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2BD" w:rsidRPr="00CF22BD" w:rsidRDefault="00F157DD" w:rsidP="00CF22BD">
      <w:pPr>
        <w:pStyle w:val="TdocHeader1"/>
        <w:rPr>
          <w:i/>
        </w:rPr>
      </w:pPr>
      <w:r>
        <w:rPr>
          <w:rFonts w:cs="Arial"/>
          <w:color w:val="000000"/>
          <w:sz w:val="22"/>
        </w:rPr>
        <w:t>3GPP TSG-RAN2 Meeting #101bis</w:t>
      </w:r>
      <w:r>
        <w:rPr>
          <w:i/>
        </w:rPr>
        <w:tab/>
      </w:r>
      <w:r w:rsidR="00CF22BD" w:rsidRPr="00CF22BD">
        <w:rPr>
          <w:i/>
        </w:rPr>
        <w:t xml:space="preserve">R2-1805202 </w:t>
      </w:r>
    </w:p>
    <w:p w:rsidR="00025D64" w:rsidRDefault="00F157DD">
      <w:pPr>
        <w:pStyle w:val="TdocHeader2"/>
        <w:rPr>
          <w:sz w:val="24"/>
          <w:lang w:val="en-US"/>
        </w:rPr>
      </w:pPr>
      <w:bookmarkStart w:id="0" w:name="_GoBack"/>
      <w:bookmarkEnd w:id="0"/>
      <w:proofErr w:type="spellStart"/>
      <w:r>
        <w:rPr>
          <w:rFonts w:cs="Arial"/>
          <w:color w:val="000000"/>
          <w:sz w:val="22"/>
          <w:szCs w:val="22"/>
          <w:lang w:val="en-US"/>
        </w:rPr>
        <w:t>Sanya</w:t>
      </w:r>
      <w:proofErr w:type="spellEnd"/>
      <w:r>
        <w:rPr>
          <w:rFonts w:cs="Arial"/>
          <w:color w:val="000000"/>
          <w:sz w:val="22"/>
          <w:szCs w:val="22"/>
          <w:lang w:val="en-US"/>
        </w:rPr>
        <w:t>, China, 16 Apr - 20 Apr 2018</w:t>
      </w:r>
    </w:p>
    <w:p w:rsidR="00025D64" w:rsidRDefault="00025D64">
      <w:pPr>
        <w:pStyle w:val="Funotentext"/>
        <w:rPr>
          <w:lang w:val="en-US"/>
        </w:rPr>
      </w:pPr>
    </w:p>
    <w:p w:rsidR="00025D64" w:rsidRDefault="00025D64">
      <w:pPr>
        <w:pStyle w:val="Funotentext"/>
        <w:rPr>
          <w:lang w:val="en-US"/>
        </w:rPr>
      </w:pPr>
    </w:p>
    <w:p w:rsidR="00025D64" w:rsidRDefault="00F157DD">
      <w:pPr>
        <w:pStyle w:val="TdocHeader2"/>
        <w:tabs>
          <w:tab w:val="clear" w:pos="1701"/>
          <w:tab w:val="left" w:pos="1985"/>
        </w:tabs>
        <w:spacing w:after="180"/>
        <w:rPr>
          <w:b w:val="0"/>
          <w:bCs/>
          <w:sz w:val="24"/>
          <w:szCs w:val="24"/>
          <w:lang w:val="en-US"/>
        </w:rPr>
      </w:pPr>
      <w:r>
        <w:rPr>
          <w:sz w:val="24"/>
          <w:lang w:val="en-US"/>
        </w:rPr>
        <w:t>Agenda Item:</w:t>
      </w:r>
      <w:bookmarkStart w:id="1" w:name="Source"/>
      <w:bookmarkEnd w:id="1"/>
      <w:r>
        <w:rPr>
          <w:sz w:val="24"/>
          <w:lang w:val="en-US"/>
        </w:rPr>
        <w:tab/>
      </w:r>
      <w:r w:rsidR="00292F75">
        <w:rPr>
          <w:sz w:val="24"/>
          <w:lang w:val="en-US"/>
        </w:rPr>
        <w:t>9.8.3</w:t>
      </w:r>
    </w:p>
    <w:p w:rsidR="00025D64" w:rsidRDefault="00F157DD">
      <w:pPr>
        <w:pStyle w:val="TdocHeader2"/>
        <w:tabs>
          <w:tab w:val="clear" w:pos="1701"/>
          <w:tab w:val="left" w:pos="1985"/>
        </w:tabs>
        <w:spacing w:after="180"/>
        <w:rPr>
          <w:b w:val="0"/>
          <w:sz w:val="24"/>
          <w:szCs w:val="24"/>
          <w:lang w:val="en-US"/>
        </w:rPr>
      </w:pPr>
      <w:r>
        <w:rPr>
          <w:sz w:val="24"/>
          <w:lang w:val="en-US"/>
        </w:rPr>
        <w:t xml:space="preserve">Source: </w:t>
      </w:r>
      <w:r>
        <w:rPr>
          <w:sz w:val="24"/>
          <w:lang w:val="en-US"/>
        </w:rPr>
        <w:tab/>
      </w:r>
      <w:r>
        <w:rPr>
          <w:b w:val="0"/>
          <w:sz w:val="24"/>
          <w:lang w:val="en-US"/>
        </w:rPr>
        <w:t>Fraunhofer IIS</w:t>
      </w:r>
    </w:p>
    <w:p w:rsidR="00025D64" w:rsidRDefault="00F157DD">
      <w:pPr>
        <w:pStyle w:val="TdocHeader2"/>
        <w:tabs>
          <w:tab w:val="clear" w:pos="1701"/>
          <w:tab w:val="left" w:pos="1985"/>
        </w:tabs>
        <w:spacing w:after="180"/>
        <w:ind w:left="1979" w:hanging="1979"/>
        <w:rPr>
          <w:b w:val="0"/>
          <w:spacing w:val="6"/>
          <w:sz w:val="24"/>
          <w:szCs w:val="24"/>
          <w:lang w:val="en-US"/>
        </w:rPr>
      </w:pPr>
      <w:r>
        <w:rPr>
          <w:sz w:val="24"/>
          <w:szCs w:val="24"/>
        </w:rPr>
        <w:t>Title:</w:t>
      </w:r>
      <w:bookmarkStart w:id="2" w:name="Title"/>
      <w:bookmarkEnd w:id="2"/>
      <w:r>
        <w:rPr>
          <w:b w:val="0"/>
          <w:bCs/>
          <w:sz w:val="24"/>
          <w:szCs w:val="24"/>
        </w:rPr>
        <w:tab/>
      </w:r>
      <w:r w:rsidR="001709C2">
        <w:rPr>
          <w:b w:val="0"/>
          <w:bCs/>
          <w:sz w:val="24"/>
          <w:szCs w:val="24"/>
        </w:rPr>
        <w:t xml:space="preserve">Report </w:t>
      </w:r>
      <w:r>
        <w:rPr>
          <w:b w:val="0"/>
          <w:bCs/>
          <w:sz w:val="24"/>
          <w:szCs w:val="24"/>
        </w:rPr>
        <w:t>Email Discussion [101#80</w:t>
      </w:r>
      <w:proofErr w:type="gramStart"/>
      <w:r>
        <w:rPr>
          <w:b w:val="0"/>
          <w:bCs/>
          <w:sz w:val="24"/>
          <w:szCs w:val="24"/>
        </w:rPr>
        <w:t>][</w:t>
      </w:r>
      <w:proofErr w:type="gramEnd"/>
      <w:r>
        <w:rPr>
          <w:b w:val="0"/>
          <w:bCs/>
          <w:sz w:val="24"/>
          <w:szCs w:val="24"/>
        </w:rPr>
        <w:t xml:space="preserve">LTE/Positioning] UE movement model </w:t>
      </w:r>
    </w:p>
    <w:p w:rsidR="00025D64" w:rsidRDefault="00F157DD">
      <w:pPr>
        <w:pStyle w:val="TdocHeader2"/>
        <w:tabs>
          <w:tab w:val="clear" w:pos="1701"/>
          <w:tab w:val="left" w:pos="1985"/>
        </w:tabs>
        <w:spacing w:after="180"/>
        <w:rPr>
          <w:b w:val="0"/>
          <w:bCs/>
          <w:sz w:val="24"/>
          <w:szCs w:val="24"/>
        </w:rPr>
      </w:pPr>
      <w:r>
        <w:rPr>
          <w:sz w:val="24"/>
          <w:szCs w:val="24"/>
        </w:rPr>
        <w:t>Document for:</w:t>
      </w:r>
      <w:r>
        <w:rPr>
          <w:sz w:val="24"/>
          <w:szCs w:val="24"/>
        </w:rPr>
        <w:tab/>
      </w:r>
      <w:bookmarkStart w:id="3" w:name="DocumentFor"/>
      <w:bookmarkEnd w:id="3"/>
      <w:r>
        <w:rPr>
          <w:b w:val="0"/>
          <w:bCs/>
          <w:sz w:val="24"/>
          <w:szCs w:val="24"/>
        </w:rPr>
        <w:t>Discussion and decision</w:t>
      </w:r>
    </w:p>
    <w:p w:rsidR="00025D64" w:rsidRDefault="00025D64"/>
    <w:p w:rsidR="00025D64" w:rsidRDefault="00F157DD">
      <w:pPr>
        <w:pStyle w:val="berschrift1"/>
        <w:numPr>
          <w:ilvl w:val="0"/>
          <w:numId w:val="2"/>
        </w:numPr>
      </w:pPr>
      <w:r>
        <w:t>Introduction</w:t>
      </w:r>
    </w:p>
    <w:p w:rsidR="00025D64" w:rsidRDefault="00F157DD">
      <w:pPr>
        <w:spacing w:after="0"/>
        <w:jc w:val="both"/>
        <w:rPr>
          <w:rFonts w:eastAsia="MS Mincho"/>
          <w:szCs w:val="24"/>
          <w:lang w:eastAsia="en-GB"/>
        </w:rPr>
      </w:pPr>
      <w:r>
        <w:rPr>
          <w:spacing w:val="6"/>
        </w:rPr>
        <w:t xml:space="preserve">3GPP has approved the WI [1] on </w:t>
      </w:r>
      <w:r>
        <w:rPr>
          <w:rFonts w:eastAsia="MS Mincho"/>
          <w:szCs w:val="24"/>
          <w:lang w:eastAsia="en-GB"/>
        </w:rPr>
        <w:t>support for Inertial Measurement Unit (IMU) based positioning for LTE. The WI is described below.</w:t>
      </w:r>
    </w:p>
    <w:p w:rsidR="00025D64" w:rsidRDefault="00025D64">
      <w:pPr>
        <w:spacing w:after="0"/>
        <w:jc w:val="both"/>
        <w:rPr>
          <w:rFonts w:eastAsia="MS Mincho"/>
          <w:szCs w:val="24"/>
          <w:lang w:eastAsia="en-GB"/>
        </w:rPr>
      </w:pPr>
    </w:p>
    <w:p w:rsidR="00025D64" w:rsidRDefault="00F157DD">
      <w:pPr>
        <w:pStyle w:val="Listenabsatz1"/>
        <w:numPr>
          <w:ilvl w:val="0"/>
          <w:numId w:val="3"/>
        </w:numPr>
        <w:spacing w:after="0"/>
        <w:jc w:val="both"/>
        <w:rPr>
          <w:rFonts w:eastAsia="Batang"/>
          <w:i/>
          <w:lang w:eastAsia="zh-CN"/>
        </w:rPr>
      </w:pPr>
      <w:r>
        <w:rPr>
          <w:rFonts w:eastAsia="Batang"/>
          <w:i/>
          <w:lang w:eastAsia="zh-CN"/>
        </w:rPr>
        <w:t>Specify support for IMU positioning:</w:t>
      </w:r>
    </w:p>
    <w:p w:rsidR="00025D64" w:rsidRDefault="00F157DD">
      <w:pPr>
        <w:pStyle w:val="Listenabsatz1"/>
        <w:numPr>
          <w:ilvl w:val="1"/>
          <w:numId w:val="3"/>
        </w:numPr>
        <w:spacing w:after="0"/>
        <w:jc w:val="both"/>
        <w:rPr>
          <w:rFonts w:eastAsia="Batang"/>
          <w:i/>
          <w:lang w:eastAsia="zh-CN"/>
        </w:rPr>
      </w:pPr>
      <w:r>
        <w:rPr>
          <w:rFonts w:eastAsia="Batang"/>
          <w:i/>
          <w:lang w:eastAsia="zh-CN"/>
        </w:rPr>
        <w:t>Specify the signalling and procedure to support IMU positioning over LPP and hybrid positioning including IMU related estimates. [RAN2, RAN1]</w:t>
      </w:r>
    </w:p>
    <w:p w:rsidR="00025D64" w:rsidRDefault="00025D64">
      <w:pPr>
        <w:spacing w:after="0"/>
        <w:jc w:val="both"/>
        <w:rPr>
          <w:spacing w:val="6"/>
        </w:rPr>
      </w:pPr>
    </w:p>
    <w:p w:rsidR="00025D64" w:rsidRDefault="00F157DD">
      <w:pPr>
        <w:jc w:val="both"/>
        <w:rPr>
          <w:iCs/>
        </w:rPr>
      </w:pPr>
      <w:r>
        <w:rPr>
          <w:iCs/>
        </w:rPr>
        <w:t>The email discussion [99bis#58] on measurements for IMU positioning [4] included to address the topic of measurements for movement model based positioning. It concluded to propose:</w:t>
      </w:r>
    </w:p>
    <w:p w:rsidR="00025D64" w:rsidRDefault="00F157DD">
      <w:pPr>
        <w:pStyle w:val="Listenabsatz"/>
        <w:numPr>
          <w:ilvl w:val="0"/>
          <w:numId w:val="4"/>
        </w:numPr>
        <w:jc w:val="both"/>
        <w:rPr>
          <w:iCs/>
        </w:rPr>
      </w:pPr>
      <w:r>
        <w:rPr>
          <w:iCs/>
        </w:rPr>
        <w:t>Proposal 3: The measurements and the signalling needed to support UE movement model shall be taken up as a separate discussion.</w:t>
      </w:r>
    </w:p>
    <w:p w:rsidR="00025D64" w:rsidRDefault="00F157DD">
      <w:pPr>
        <w:jc w:val="both"/>
        <w:rPr>
          <w:iCs/>
        </w:rPr>
      </w:pPr>
      <w:r>
        <w:rPr>
          <w:iCs/>
        </w:rPr>
        <w:t>In RAN2#101, it was agreed to have an offline email discussion on support of the movement model.</w:t>
      </w:r>
    </w:p>
    <w:p w:rsidR="00025D64" w:rsidRDefault="00F157DD">
      <w:pPr>
        <w:pStyle w:val="Listenabsatz1"/>
        <w:numPr>
          <w:ilvl w:val="0"/>
          <w:numId w:val="3"/>
        </w:numPr>
        <w:jc w:val="both"/>
        <w:rPr>
          <w:i/>
          <w:iCs/>
        </w:rPr>
      </w:pPr>
      <w:r>
        <w:rPr>
          <w:i/>
          <w:iCs/>
        </w:rPr>
        <w:t>[101#80][LTE/Positioning] UE movement model (Fraunhofer)</w:t>
      </w:r>
    </w:p>
    <w:p w:rsidR="00025D64" w:rsidRDefault="00F157DD">
      <w:pPr>
        <w:pStyle w:val="Listenabsatz1"/>
        <w:jc w:val="both"/>
        <w:rPr>
          <w:rFonts w:eastAsia="Batang"/>
          <w:i/>
          <w:lang w:eastAsia="zh-CN"/>
        </w:rPr>
      </w:pPr>
      <w:r>
        <w:rPr>
          <w:i/>
          <w:iCs/>
        </w:rPr>
        <w:tab/>
      </w:r>
      <w:r>
        <w:rPr>
          <w:rFonts w:eastAsia="Batang"/>
          <w:i/>
          <w:lang w:eastAsia="zh-CN"/>
        </w:rPr>
        <w:t>To progress the signalling and measurements needed to support the UE movement model.</w:t>
      </w:r>
    </w:p>
    <w:p w:rsidR="00025D64" w:rsidRDefault="00F157DD">
      <w:pPr>
        <w:pStyle w:val="Listenabsatz1"/>
        <w:jc w:val="both"/>
        <w:rPr>
          <w:i/>
          <w:iCs/>
        </w:rPr>
      </w:pPr>
      <w:r>
        <w:rPr>
          <w:i/>
          <w:iCs/>
        </w:rPr>
        <w:t>Deadline: Thursday 2018-03-29</w:t>
      </w:r>
    </w:p>
    <w:p w:rsidR="00025D64" w:rsidRDefault="00025D64">
      <w:pPr>
        <w:pStyle w:val="Listenabsatz1"/>
        <w:jc w:val="both"/>
        <w:rPr>
          <w:i/>
          <w:iCs/>
        </w:rPr>
      </w:pPr>
    </w:p>
    <w:p w:rsidR="00025D64" w:rsidRDefault="00F157DD">
      <w:pPr>
        <w:spacing w:after="0"/>
        <w:jc w:val="both"/>
        <w:rPr>
          <w:spacing w:val="6"/>
        </w:rPr>
      </w:pPr>
      <w:r>
        <w:rPr>
          <w:spacing w:val="6"/>
        </w:rPr>
        <w:t>The aim of this discussion is to identify the role of movement models in positioning. The expected outcome is to identify and arrive at a consensus on this role and to possibly prepare for further discussions.</w:t>
      </w:r>
    </w:p>
    <w:p w:rsidR="00025D64" w:rsidRDefault="00F157DD">
      <w:pPr>
        <w:pStyle w:val="berschrift1"/>
        <w:numPr>
          <w:ilvl w:val="0"/>
          <w:numId w:val="2"/>
        </w:numPr>
        <w:rPr>
          <w:lang w:val="en-US"/>
        </w:rPr>
      </w:pPr>
      <w:r>
        <w:rPr>
          <w:lang w:val="en-US"/>
        </w:rPr>
        <w:tab/>
        <w:t>Discussion on movement models</w:t>
      </w:r>
    </w:p>
    <w:p w:rsidR="00025D64" w:rsidRDefault="00F157DD">
      <w:pPr>
        <w:spacing w:after="0"/>
        <w:rPr>
          <w:spacing w:val="6"/>
        </w:rPr>
      </w:pPr>
      <w:r>
        <w:rPr>
          <w:spacing w:val="6"/>
        </w:rPr>
        <w:t xml:space="preserve">The introduction of movement models for processing raw IMU data has been proposed in [2] and [3], together with some ideas for the handling in LTE positioning. </w:t>
      </w:r>
    </w:p>
    <w:p w:rsidR="00025D64" w:rsidRDefault="00F157DD">
      <w:pPr>
        <w:spacing w:after="0"/>
        <w:rPr>
          <w:spacing w:val="6"/>
        </w:rPr>
      </w:pPr>
      <w:r>
        <w:rPr>
          <w:spacing w:val="6"/>
        </w:rPr>
        <w:t>The topic was discussed in the email discussion [99bis#58]. Here, the views of companies were the following as summarized in [4]:</w:t>
      </w:r>
    </w:p>
    <w:p w:rsidR="00025D64" w:rsidRDefault="00025D64">
      <w:pPr>
        <w:spacing w:after="0"/>
        <w:rPr>
          <w:spacing w:val="6"/>
        </w:rPr>
      </w:pPr>
    </w:p>
    <w:p w:rsidR="00025D64" w:rsidRDefault="00F157DD">
      <w:pPr>
        <w:pStyle w:val="Listenabsatz"/>
        <w:numPr>
          <w:ilvl w:val="0"/>
          <w:numId w:val="5"/>
        </w:numPr>
        <w:jc w:val="both"/>
      </w:pPr>
      <w:r>
        <w:t xml:space="preserve">Three companies think that the reporting of motion state information has not been discussed in detail. Hence the exact measurements that need to be signalled </w:t>
      </w:r>
      <w:proofErr w:type="gramStart"/>
      <w:r>
        <w:t>needs</w:t>
      </w:r>
      <w:proofErr w:type="gramEnd"/>
      <w:r>
        <w:t xml:space="preserve"> further discussion.</w:t>
      </w:r>
    </w:p>
    <w:p w:rsidR="00025D64" w:rsidRDefault="00F157DD">
      <w:pPr>
        <w:pStyle w:val="Listenabsatz"/>
        <w:numPr>
          <w:ilvl w:val="0"/>
          <w:numId w:val="5"/>
        </w:numPr>
        <w:jc w:val="both"/>
      </w:pPr>
      <w:r>
        <w:t>One company finds the knowledge of motion state as being important in order to start/stop reporting periodic IMU measurements. However the company does not indicate if the motion state itself should be signalled to the location server.</w:t>
      </w:r>
    </w:p>
    <w:p w:rsidR="00025D64" w:rsidRDefault="00F157DD">
      <w:pPr>
        <w:pStyle w:val="Listenabsatz"/>
        <w:numPr>
          <w:ilvl w:val="0"/>
          <w:numId w:val="5"/>
        </w:numPr>
        <w:jc w:val="both"/>
      </w:pPr>
      <w:r>
        <w:t>One company describes the parameters (i.e. movement identifier as well as movement parameters) that can be signalled by the UE as a part of “movement model” reporting.</w:t>
      </w:r>
    </w:p>
    <w:p w:rsidR="00025D64" w:rsidRDefault="00F157DD">
      <w:pPr>
        <w:spacing w:after="0"/>
        <w:rPr>
          <w:spacing w:val="6"/>
        </w:rPr>
      </w:pPr>
      <w:r>
        <w:rPr>
          <w:spacing w:val="6"/>
        </w:rPr>
        <w:t>In addition to that one company is of the opinion that the general use case of motion-state reporting has not been described and evaluated.</w:t>
      </w:r>
    </w:p>
    <w:p w:rsidR="00025D64" w:rsidRDefault="00025D64">
      <w:pPr>
        <w:spacing w:after="0"/>
        <w:rPr>
          <w:spacing w:val="6"/>
        </w:rPr>
      </w:pPr>
    </w:p>
    <w:p w:rsidR="00025D64" w:rsidRDefault="00F157DD">
      <w:pPr>
        <w:spacing w:after="0"/>
        <w:rPr>
          <w:spacing w:val="6"/>
        </w:rPr>
      </w:pPr>
      <w:r>
        <w:rPr>
          <w:spacing w:val="6"/>
        </w:rPr>
        <w:t>During RAN2#101, the topic was taken up briefly with an initial discussion on whether motion measurements can be separated from a particular positioning method or not [6].</w:t>
      </w:r>
    </w:p>
    <w:p w:rsidR="00025D64" w:rsidRDefault="00025D64">
      <w:pPr>
        <w:spacing w:after="0"/>
        <w:rPr>
          <w:spacing w:val="6"/>
        </w:rPr>
      </w:pPr>
    </w:p>
    <w:p w:rsidR="00025D64" w:rsidRDefault="00F157DD">
      <w:pPr>
        <w:spacing w:after="0"/>
        <w:rPr>
          <w:spacing w:val="6"/>
        </w:rPr>
      </w:pPr>
      <w:r>
        <w:rPr>
          <w:spacing w:val="6"/>
        </w:rPr>
        <w:t xml:space="preserve">Signalling of movement model / motion state information is already present in LPPe [5]. </w:t>
      </w:r>
    </w:p>
    <w:p w:rsidR="00025D64" w:rsidRDefault="00025D64">
      <w:pPr>
        <w:spacing w:after="0"/>
        <w:rPr>
          <w:spacing w:val="6"/>
        </w:rPr>
      </w:pPr>
    </w:p>
    <w:p w:rsidR="00025D64" w:rsidRDefault="00F157DD">
      <w:pPr>
        <w:spacing w:after="0"/>
        <w:rPr>
          <w:spacing w:val="6"/>
        </w:rPr>
      </w:pPr>
      <w:r>
        <w:rPr>
          <w:spacing w:val="6"/>
        </w:rPr>
        <w:t>For terminology, in the following, the term “motion state” describes the way an object of interest moves, while an actual “movement model” is used to evaluate obtained information based on the assumption that the object has a certain motion state.</w:t>
      </w:r>
    </w:p>
    <w:p w:rsidR="00025D64" w:rsidRDefault="00025D64"/>
    <w:p w:rsidR="00025D64" w:rsidRDefault="00F157DD">
      <w:r>
        <w:t>Contributions [2] and [3] highlight the impact of filtering IMU data using movement models.</w:t>
      </w:r>
    </w:p>
    <w:p w:rsidR="00025D64" w:rsidRDefault="00F157DD">
      <w:pPr>
        <w:pStyle w:val="NurText"/>
        <w:rPr>
          <w:rFonts w:ascii="Times New Roman" w:eastAsia="Times New Roman" w:hAnsi="Times New Roman" w:cs="Times New Roman"/>
          <w:b/>
          <w:sz w:val="20"/>
          <w:szCs w:val="20"/>
          <w:lang w:val="en-GB"/>
        </w:rPr>
      </w:pPr>
      <w:r>
        <w:rPr>
          <w:rFonts w:ascii="Times New Roman" w:eastAsia="Times New Roman" w:hAnsi="Times New Roman" w:cs="Times New Roman"/>
          <w:b/>
          <w:sz w:val="20"/>
          <w:szCs w:val="20"/>
          <w:lang w:val="en-GB"/>
        </w:rPr>
        <w:t>Question 1: Companies are requested to outline their views on benefits or drawbacks for the application of movement models for processing raw IMU measurements.</w:t>
      </w:r>
    </w:p>
    <w:p w:rsidR="00025D64" w:rsidRDefault="00025D64">
      <w:pPr>
        <w:jc w:val="both"/>
        <w:rPr>
          <w:b/>
          <w:lang w:val="en-US"/>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025D64">
        <w:tc>
          <w:tcPr>
            <w:tcW w:w="1526" w:type="dxa"/>
            <w:shd w:val="clear" w:color="auto" w:fill="FFE599"/>
            <w:vAlign w:val="center"/>
          </w:tcPr>
          <w:p w:rsidR="00025D64" w:rsidRDefault="00F157DD">
            <w:pPr>
              <w:pStyle w:val="Textkrper"/>
              <w:rPr>
                <w:lang w:val="en-US" w:eastAsia="zh-TW"/>
              </w:rPr>
            </w:pPr>
            <w:r>
              <w:rPr>
                <w:lang w:val="en-US" w:eastAsia="zh-TW"/>
              </w:rPr>
              <w:t>Company name</w:t>
            </w:r>
          </w:p>
        </w:tc>
        <w:tc>
          <w:tcPr>
            <w:tcW w:w="7762" w:type="dxa"/>
            <w:shd w:val="clear" w:color="auto" w:fill="FFE599"/>
            <w:vAlign w:val="center"/>
          </w:tcPr>
          <w:p w:rsidR="00025D64" w:rsidRDefault="00F157DD">
            <w:pPr>
              <w:pStyle w:val="Textkrper"/>
              <w:rPr>
                <w:lang w:val="en-US" w:eastAsia="zh-CN"/>
              </w:rPr>
            </w:pPr>
            <w:r>
              <w:rPr>
                <w:lang w:val="en-US" w:eastAsia="zh-CN"/>
              </w:rPr>
              <w:t>Comments/Suggestions</w:t>
            </w:r>
          </w:p>
        </w:tc>
      </w:tr>
      <w:tr w:rsidR="00025D64">
        <w:tc>
          <w:tcPr>
            <w:tcW w:w="1526" w:type="dxa"/>
            <w:shd w:val="clear" w:color="auto" w:fill="auto"/>
            <w:vAlign w:val="center"/>
          </w:tcPr>
          <w:p w:rsidR="00025D64" w:rsidRDefault="00F157DD">
            <w:pPr>
              <w:pStyle w:val="Textkrper"/>
              <w:rPr>
                <w:lang w:val="en-US" w:eastAsia="zh-CN"/>
              </w:rPr>
            </w:pPr>
            <w:ins w:id="4" w:author="Fraunhofer IIS" w:date="2018-03-26T18:58:00Z">
              <w:r>
                <w:rPr>
                  <w:lang w:val="en-US" w:eastAsia="zh-CN"/>
                </w:rPr>
                <w:t>Fraunhofer IIS</w:t>
              </w:r>
            </w:ins>
          </w:p>
        </w:tc>
        <w:tc>
          <w:tcPr>
            <w:tcW w:w="7762" w:type="dxa"/>
            <w:shd w:val="clear" w:color="auto" w:fill="auto"/>
            <w:vAlign w:val="center"/>
          </w:tcPr>
          <w:p w:rsidR="00025D64" w:rsidRDefault="00F157DD">
            <w:pPr>
              <w:pStyle w:val="Textkrper"/>
              <w:rPr>
                <w:lang w:val="en-US" w:eastAsia="zh-CN"/>
              </w:rPr>
            </w:pPr>
            <w:ins w:id="5" w:author="Fraunhofer IIS" w:date="2018-03-26T18:58:00Z">
              <w:r>
                <w:rPr>
                  <w:lang w:val="en-US" w:eastAsia="zh-CN"/>
                </w:rPr>
                <w:t xml:space="preserve">As shown with an example [2] and in several scientific literature (e.g. [7]) movement modelling plays an important role in IMU based positioning. Additionally, it has been proven that IMUs are well suited to determine the motion state of an object. The models, if detected correctly, provide additional information that can greatly enhance positioning results. Normally, IMU is used for hybrid schemes to support other positioning methods.  However, in some motion states like a walking pedestrian, IMU data can be even used as a single sensor for obtaining a meaningful relative positioning result. </w:t>
              </w:r>
            </w:ins>
          </w:p>
        </w:tc>
      </w:tr>
      <w:tr w:rsidR="00025D64">
        <w:tc>
          <w:tcPr>
            <w:tcW w:w="1526" w:type="dxa"/>
            <w:shd w:val="clear" w:color="auto" w:fill="auto"/>
            <w:vAlign w:val="center"/>
          </w:tcPr>
          <w:p w:rsidR="00025D64" w:rsidRDefault="00F157DD">
            <w:pPr>
              <w:pStyle w:val="Textkrper"/>
              <w:rPr>
                <w:lang w:val="en-US" w:eastAsia="zh-CN"/>
              </w:rPr>
            </w:pPr>
            <w:ins w:id="6" w:author="10225531" w:date="2018-03-28T11:02:00Z">
              <w:r>
                <w:rPr>
                  <w:rFonts w:hint="eastAsia"/>
                  <w:lang w:val="en-US" w:eastAsia="zh-CN"/>
                </w:rPr>
                <w:t>ZTE</w:t>
              </w:r>
            </w:ins>
          </w:p>
        </w:tc>
        <w:tc>
          <w:tcPr>
            <w:tcW w:w="7762" w:type="dxa"/>
            <w:shd w:val="clear" w:color="auto" w:fill="auto"/>
            <w:vAlign w:val="center"/>
          </w:tcPr>
          <w:p w:rsidR="00025D64" w:rsidRDefault="00F157DD">
            <w:pPr>
              <w:pStyle w:val="Textkrper"/>
              <w:rPr>
                <w:lang w:val="en-US" w:eastAsia="zh-CN"/>
              </w:rPr>
            </w:pPr>
            <w:ins w:id="7" w:author="10225531" w:date="2018-03-28T15:32:00Z">
              <w:r>
                <w:rPr>
                  <w:rFonts w:hint="eastAsia"/>
                  <w:lang w:val="en-US" w:eastAsia="zh-CN"/>
                </w:rPr>
                <w:t xml:space="preserve">Actually because of the quality of the </w:t>
              </w:r>
            </w:ins>
            <w:ins w:id="8" w:author="10225531" w:date="2018-03-28T15:33:00Z">
              <w:r>
                <w:rPr>
                  <w:rFonts w:hint="eastAsia"/>
                  <w:lang w:val="en-US" w:eastAsia="zh-CN"/>
                </w:rPr>
                <w:t xml:space="preserve">sensors in the UEs may not be that good, the </w:t>
              </w:r>
            </w:ins>
            <w:ins w:id="9" w:author="10225531" w:date="2018-03-28T15:52:00Z">
              <w:r>
                <w:rPr>
                  <w:rFonts w:hint="eastAsia"/>
                  <w:lang w:val="en-US" w:eastAsia="zh-CN"/>
                </w:rPr>
                <w:t>error is kind of big for IMU positio</w:t>
              </w:r>
            </w:ins>
            <w:ins w:id="10" w:author="10225531" w:date="2018-03-28T15:53:00Z">
              <w:r>
                <w:rPr>
                  <w:rFonts w:hint="eastAsia"/>
                  <w:lang w:val="en-US" w:eastAsia="zh-CN"/>
                </w:rPr>
                <w:t xml:space="preserve">ning especially as the distance goes </w:t>
              </w:r>
              <w:proofErr w:type="spellStart"/>
              <w:r>
                <w:rPr>
                  <w:rFonts w:hint="eastAsia"/>
                  <w:lang w:val="en-US" w:eastAsia="zh-CN"/>
                </w:rPr>
                <w:t>longer.So</w:t>
              </w:r>
              <w:proofErr w:type="spellEnd"/>
              <w:r>
                <w:rPr>
                  <w:rFonts w:hint="eastAsia"/>
                  <w:lang w:val="en-US" w:eastAsia="zh-CN"/>
                </w:rPr>
                <w:t xml:space="preserve"> any methods that can </w:t>
              </w:r>
            </w:ins>
            <w:ins w:id="11" w:author="10225531" w:date="2018-03-28T15:54:00Z">
              <w:r>
                <w:rPr>
                  <w:rFonts w:hint="eastAsia"/>
                  <w:lang w:val="en-US" w:eastAsia="zh-CN"/>
                </w:rPr>
                <w:t>decrease the error should be en</w:t>
              </w:r>
            </w:ins>
            <w:ins w:id="12" w:author="10225531" w:date="2018-03-28T15:55:00Z">
              <w:r>
                <w:rPr>
                  <w:rFonts w:hint="eastAsia"/>
                  <w:lang w:val="en-US" w:eastAsia="zh-CN"/>
                </w:rPr>
                <w:t xml:space="preserve">couraged, of course including the moving </w:t>
              </w:r>
              <w:proofErr w:type="spellStart"/>
              <w:r>
                <w:rPr>
                  <w:rFonts w:hint="eastAsia"/>
                  <w:lang w:val="en-US" w:eastAsia="zh-CN"/>
                </w:rPr>
                <w:t>model.</w:t>
              </w:r>
            </w:ins>
            <w:ins w:id="13" w:author="10225531" w:date="2018-03-28T15:56:00Z">
              <w:r>
                <w:rPr>
                  <w:rFonts w:hint="eastAsia"/>
                  <w:lang w:val="en-US" w:eastAsia="zh-CN"/>
                </w:rPr>
                <w:t>Measured</w:t>
              </w:r>
              <w:proofErr w:type="spellEnd"/>
              <w:r>
                <w:rPr>
                  <w:rFonts w:hint="eastAsia"/>
                  <w:lang w:val="en-US" w:eastAsia="zh-CN"/>
                </w:rPr>
                <w:t xml:space="preserve"> against the benefits it can brought, the drawback of more overhead i</w:t>
              </w:r>
            </w:ins>
            <w:ins w:id="14" w:author="10225531" w:date="2018-03-28T15:57:00Z">
              <w:r>
                <w:rPr>
                  <w:rFonts w:hint="eastAsia"/>
                  <w:lang w:val="en-US" w:eastAsia="zh-CN"/>
                </w:rPr>
                <w:t>s not important.</w:t>
              </w:r>
            </w:ins>
          </w:p>
        </w:tc>
      </w:tr>
      <w:tr w:rsidR="00025D64">
        <w:tc>
          <w:tcPr>
            <w:tcW w:w="1526" w:type="dxa"/>
            <w:shd w:val="clear" w:color="auto" w:fill="auto"/>
            <w:vAlign w:val="center"/>
          </w:tcPr>
          <w:p w:rsidR="00025D64" w:rsidRDefault="00C046D4">
            <w:pPr>
              <w:pStyle w:val="Textkrper"/>
              <w:rPr>
                <w:lang w:val="en-US" w:eastAsia="zh-CN"/>
              </w:rPr>
            </w:pPr>
            <w:ins w:id="15" w:author="Henrik Rydén" w:date="2018-03-29T15:54:00Z">
              <w:r>
                <w:rPr>
                  <w:lang w:val="en-US" w:eastAsia="zh-CN"/>
                </w:rPr>
                <w:t>Ericsson</w:t>
              </w:r>
            </w:ins>
          </w:p>
        </w:tc>
        <w:tc>
          <w:tcPr>
            <w:tcW w:w="7762" w:type="dxa"/>
            <w:shd w:val="clear" w:color="auto" w:fill="auto"/>
            <w:vAlign w:val="center"/>
          </w:tcPr>
          <w:p w:rsidR="00C046D4" w:rsidRDefault="00C046D4" w:rsidP="00C046D4">
            <w:pPr>
              <w:pStyle w:val="Textkrper"/>
              <w:spacing w:line="276" w:lineRule="auto"/>
              <w:rPr>
                <w:ins w:id="16" w:author="Henrik Rydén" w:date="2018-03-29T15:54:00Z"/>
                <w:lang w:eastAsia="zh-CN"/>
              </w:rPr>
            </w:pPr>
            <w:ins w:id="17" w:author="Henrik Rydén" w:date="2018-03-29T15:54:00Z">
              <w:r>
                <w:rPr>
                  <w:lang w:eastAsia="zh-CN"/>
                </w:rPr>
                <w:t>We agree that providing the motion state and related measurements can increase the positioning accuracy</w:t>
              </w:r>
              <w:proofErr w:type="gramStart"/>
              <w:r>
                <w:rPr>
                  <w:lang w:eastAsia="zh-CN"/>
                </w:rPr>
                <w:t>,  for</w:t>
              </w:r>
              <w:proofErr w:type="gramEnd"/>
              <w:r>
                <w:rPr>
                  <w:lang w:eastAsia="zh-CN"/>
                </w:rPr>
                <w:t xml:space="preserve"> example provide the step counter value when the motion state is pedestrian. Statistics of IMU raw measurements should also be supported when the device is not capable in finding the motion state, for example cheap devices that has no such capabilities.  There should also be supporting to trigger IMU data based on the motion state, or switch of motion state. </w:t>
              </w:r>
            </w:ins>
          </w:p>
          <w:p w:rsidR="00025D64" w:rsidRPr="0072405A" w:rsidRDefault="00025D64">
            <w:pPr>
              <w:pStyle w:val="Textkrper"/>
              <w:rPr>
                <w:lang w:eastAsia="zh-CN"/>
              </w:rPr>
            </w:pPr>
          </w:p>
        </w:tc>
      </w:tr>
    </w:tbl>
    <w:p w:rsidR="00025D64" w:rsidRDefault="00025D64">
      <w:pPr>
        <w:jc w:val="both"/>
      </w:pPr>
    </w:p>
    <w:p w:rsidR="00025D64" w:rsidRDefault="00025D64">
      <w:pPr>
        <w:jc w:val="both"/>
      </w:pPr>
    </w:p>
    <w:p w:rsidR="00025D64" w:rsidRDefault="00F157DD">
      <w:r>
        <w:t>[2], [3], [4] and [6] mention the impact of movement models on positioning.</w:t>
      </w:r>
    </w:p>
    <w:p w:rsidR="00154062" w:rsidRDefault="00154062"/>
    <w:p w:rsidR="00154062" w:rsidRPr="004A2408" w:rsidRDefault="00154062" w:rsidP="00154062">
      <w:pPr>
        <w:jc w:val="both"/>
        <w:rPr>
          <w:b/>
        </w:rPr>
      </w:pPr>
      <w:r w:rsidRPr="004A2408">
        <w:rPr>
          <w:b/>
        </w:rPr>
        <w:t>Summary of Question 1:</w:t>
      </w:r>
    </w:p>
    <w:p w:rsidR="00154062" w:rsidRPr="004A2408" w:rsidRDefault="00154062" w:rsidP="00154062">
      <w:pPr>
        <w:jc w:val="both"/>
      </w:pPr>
      <w:r w:rsidRPr="004A2408">
        <w:t>3 companies participated in the discussion and expressed the following opinion:</w:t>
      </w:r>
    </w:p>
    <w:p w:rsidR="00154062" w:rsidRPr="004A2408" w:rsidRDefault="00154062" w:rsidP="00154062">
      <w:pPr>
        <w:pStyle w:val="Listenabsatz"/>
        <w:numPr>
          <w:ilvl w:val="0"/>
          <w:numId w:val="8"/>
        </w:numPr>
        <w:jc w:val="both"/>
      </w:pPr>
      <w:r w:rsidRPr="004A2408">
        <w:t xml:space="preserve"> All companies </w:t>
      </w:r>
      <w:r w:rsidR="003C6478" w:rsidRPr="004A2408">
        <w:t>agree</w:t>
      </w:r>
      <w:r w:rsidRPr="004A2408">
        <w:t xml:space="preserve"> that </w:t>
      </w:r>
      <w:r w:rsidR="00960D9C">
        <w:t xml:space="preserve">movement models (to determine </w:t>
      </w:r>
      <w:r w:rsidRPr="004A2408">
        <w:t>motion states</w:t>
      </w:r>
      <w:r w:rsidR="00960D9C">
        <w:t>)</w:t>
      </w:r>
      <w:r w:rsidRPr="004A2408">
        <w:t xml:space="preserve"> are useful and increase the positioning accuracy</w:t>
      </w:r>
      <w:r w:rsidR="003C6478" w:rsidRPr="004A2408">
        <w:t>.</w:t>
      </w:r>
    </w:p>
    <w:p w:rsidR="00154062" w:rsidRDefault="00154062" w:rsidP="00154062">
      <w:pPr>
        <w:pStyle w:val="Listenabsatz"/>
        <w:numPr>
          <w:ilvl w:val="0"/>
          <w:numId w:val="8"/>
        </w:numPr>
        <w:jc w:val="both"/>
      </w:pPr>
      <w:r w:rsidRPr="004A2408">
        <w:t xml:space="preserve">One company </w:t>
      </w:r>
      <w:r w:rsidR="00307F1E" w:rsidRPr="004A2408">
        <w:t xml:space="preserve">thinks that the </w:t>
      </w:r>
      <w:r w:rsidR="003C6478" w:rsidRPr="004A2408">
        <w:t>benefits of motion states justify</w:t>
      </w:r>
      <w:r w:rsidR="00307F1E" w:rsidRPr="004A2408">
        <w:t xml:space="preserve"> the signalling overhead</w:t>
      </w:r>
      <w:r w:rsidR="003C6478" w:rsidRPr="004A2408">
        <w:t>.</w:t>
      </w:r>
    </w:p>
    <w:p w:rsidR="004D1BF4" w:rsidRPr="004A2408" w:rsidRDefault="004D1BF4" w:rsidP="00154062">
      <w:pPr>
        <w:pStyle w:val="Listenabsatz"/>
        <w:numPr>
          <w:ilvl w:val="0"/>
          <w:numId w:val="8"/>
        </w:numPr>
        <w:jc w:val="both"/>
      </w:pPr>
      <w:r>
        <w:t xml:space="preserve">One company thinks that </w:t>
      </w:r>
      <w:r w:rsidR="00DC2FCD">
        <w:t xml:space="preserve">providing motion state information can result in </w:t>
      </w:r>
      <w:r w:rsidR="00DC2FCD">
        <w:rPr>
          <w:lang w:val="en-US" w:eastAsia="zh-CN"/>
        </w:rPr>
        <w:t>obtaining meaningful relative positioning results.</w:t>
      </w:r>
    </w:p>
    <w:p w:rsidR="00154062" w:rsidRPr="004A2408" w:rsidRDefault="00154062" w:rsidP="00154062">
      <w:pPr>
        <w:pStyle w:val="Listenabsatz"/>
        <w:numPr>
          <w:ilvl w:val="0"/>
          <w:numId w:val="8"/>
        </w:numPr>
        <w:jc w:val="both"/>
      </w:pPr>
      <w:r w:rsidRPr="004A2408">
        <w:t>One company suggests that IMU raw measurements statistics</w:t>
      </w:r>
      <w:r w:rsidR="00AE34A7">
        <w:t>, i.e. IMU quality measures,</w:t>
      </w:r>
      <w:r w:rsidRPr="004A2408">
        <w:t xml:space="preserve"> should be supported when the device is not capable of finding its motion state</w:t>
      </w:r>
      <w:r w:rsidR="003C6478" w:rsidRPr="004A2408">
        <w:t>.</w:t>
      </w:r>
    </w:p>
    <w:p w:rsidR="00154062" w:rsidRPr="004A2408" w:rsidRDefault="00154062" w:rsidP="00154062">
      <w:pPr>
        <w:pStyle w:val="Listenabsatz"/>
        <w:numPr>
          <w:ilvl w:val="0"/>
          <w:numId w:val="8"/>
        </w:numPr>
        <w:jc w:val="both"/>
      </w:pPr>
      <w:r w:rsidRPr="004A2408">
        <w:t xml:space="preserve">One company suggests </w:t>
      </w:r>
      <w:r w:rsidR="003C6478" w:rsidRPr="004A2408">
        <w:t>triggering</w:t>
      </w:r>
      <w:r w:rsidRPr="004A2408">
        <w:t xml:space="preserve"> IMU data based on the motion state information</w:t>
      </w:r>
      <w:r w:rsidR="003C6478" w:rsidRPr="004A2408">
        <w:t>.</w:t>
      </w:r>
    </w:p>
    <w:p w:rsidR="00154062" w:rsidRPr="004A2408" w:rsidRDefault="00154062" w:rsidP="00154062">
      <w:pPr>
        <w:pStyle w:val="Listenabsatz"/>
        <w:ind w:left="0"/>
        <w:jc w:val="both"/>
        <w:rPr>
          <w:b/>
        </w:rPr>
      </w:pPr>
    </w:p>
    <w:p w:rsidR="00307F1E" w:rsidRPr="004A2408" w:rsidRDefault="00A975E7" w:rsidP="00307F1E">
      <w:pPr>
        <w:jc w:val="both"/>
      </w:pPr>
      <w:r>
        <w:t>A</w:t>
      </w:r>
      <w:r w:rsidR="00307F1E" w:rsidRPr="004A2408">
        <w:t>ll companies agree th</w:t>
      </w:r>
      <w:r>
        <w:t xml:space="preserve">at the motion states </w:t>
      </w:r>
      <w:r w:rsidR="00307F1E" w:rsidRPr="004A2408">
        <w:t xml:space="preserve">provide useful information to enhance the positioning performance. </w:t>
      </w:r>
      <w:r>
        <w:rPr>
          <w:rFonts w:cs="Arial"/>
          <w:bCs/>
          <w:lang w:val="en-US"/>
        </w:rPr>
        <w:t xml:space="preserve">Rapporteur’s comment: </w:t>
      </w:r>
      <w:r w:rsidR="00307F1E" w:rsidRPr="004A2408">
        <w:t xml:space="preserve">Proposals regarding signalling or triggering the measurements can be handled within the signalling sections </w:t>
      </w:r>
      <w:r w:rsidR="00DC5ED9" w:rsidRPr="004A2408">
        <w:t>below;</w:t>
      </w:r>
      <w:r w:rsidR="00307F1E" w:rsidRPr="004A2408">
        <w:t xml:space="preserve"> hence the following proposal is being made.</w:t>
      </w:r>
    </w:p>
    <w:p w:rsidR="00154062" w:rsidRPr="00154062" w:rsidRDefault="00154062" w:rsidP="00154062">
      <w:pPr>
        <w:pStyle w:val="Listenabsatz"/>
        <w:ind w:left="0"/>
        <w:jc w:val="both"/>
        <w:rPr>
          <w:b/>
        </w:rPr>
      </w:pPr>
      <w:r w:rsidRPr="004A2408">
        <w:rPr>
          <w:b/>
        </w:rPr>
        <w:t xml:space="preserve">Proposal 1: </w:t>
      </w:r>
      <w:r w:rsidR="00307F1E" w:rsidRPr="004A2408">
        <w:rPr>
          <w:b/>
        </w:rPr>
        <w:t xml:space="preserve">The signalling of </w:t>
      </w:r>
      <w:r w:rsidR="00FD3C1D" w:rsidRPr="004A2408">
        <w:rPr>
          <w:b/>
        </w:rPr>
        <w:t>motion</w:t>
      </w:r>
      <w:r w:rsidR="00307F1E" w:rsidRPr="004A2408">
        <w:rPr>
          <w:b/>
        </w:rPr>
        <w:t xml:space="preserve"> state information is beneficial and should be considered.</w:t>
      </w:r>
    </w:p>
    <w:p w:rsidR="00154062" w:rsidRDefault="00154062" w:rsidP="00154062">
      <w:pPr>
        <w:jc w:val="both"/>
      </w:pPr>
    </w:p>
    <w:p w:rsidR="00025D64" w:rsidRDefault="00025D64">
      <w:pPr>
        <w:pStyle w:val="NurText"/>
        <w:rPr>
          <w:rFonts w:ascii="Times New Roman" w:eastAsia="Times New Roman" w:hAnsi="Times New Roman" w:cs="Times New Roman"/>
          <w:sz w:val="20"/>
          <w:szCs w:val="20"/>
          <w:lang w:val="en-GB"/>
        </w:rPr>
      </w:pPr>
    </w:p>
    <w:p w:rsidR="00025D64" w:rsidRDefault="00F157DD">
      <w:pPr>
        <w:pStyle w:val="NurText"/>
        <w:rPr>
          <w:rFonts w:ascii="Times New Roman" w:eastAsia="Times New Roman" w:hAnsi="Times New Roman" w:cs="Times New Roman"/>
          <w:b/>
          <w:sz w:val="20"/>
          <w:szCs w:val="20"/>
          <w:lang w:val="en-GB"/>
        </w:rPr>
      </w:pPr>
      <w:r>
        <w:rPr>
          <w:rFonts w:ascii="Times New Roman" w:eastAsia="Times New Roman" w:hAnsi="Times New Roman" w:cs="Times New Roman"/>
          <w:b/>
          <w:sz w:val="20"/>
          <w:szCs w:val="20"/>
          <w:lang w:val="en-GB"/>
        </w:rPr>
        <w:t>Question 2: Companies are requested to outline their views on use cases for the application of movement models for positioning in general.</w:t>
      </w:r>
    </w:p>
    <w:p w:rsidR="00025D64" w:rsidRDefault="00025D64">
      <w:pPr>
        <w:jc w:val="both"/>
        <w:rPr>
          <w:b/>
          <w:lang w:val="en-US"/>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025D64">
        <w:tc>
          <w:tcPr>
            <w:tcW w:w="1526" w:type="dxa"/>
            <w:shd w:val="clear" w:color="auto" w:fill="FFE599"/>
            <w:vAlign w:val="center"/>
          </w:tcPr>
          <w:p w:rsidR="00025D64" w:rsidRDefault="00F157DD">
            <w:pPr>
              <w:pStyle w:val="Textkrper"/>
              <w:rPr>
                <w:lang w:val="en-US" w:eastAsia="zh-TW"/>
              </w:rPr>
            </w:pPr>
            <w:r>
              <w:rPr>
                <w:lang w:val="en-US" w:eastAsia="zh-TW"/>
              </w:rPr>
              <w:t>Company name</w:t>
            </w:r>
          </w:p>
        </w:tc>
        <w:tc>
          <w:tcPr>
            <w:tcW w:w="7762" w:type="dxa"/>
            <w:shd w:val="clear" w:color="auto" w:fill="FFE599"/>
            <w:vAlign w:val="center"/>
          </w:tcPr>
          <w:p w:rsidR="00025D64" w:rsidRDefault="00F157DD">
            <w:pPr>
              <w:pStyle w:val="Textkrper"/>
              <w:rPr>
                <w:lang w:val="en-US" w:eastAsia="zh-CN"/>
              </w:rPr>
            </w:pPr>
            <w:r>
              <w:rPr>
                <w:lang w:val="en-US" w:eastAsia="zh-CN"/>
              </w:rPr>
              <w:t>Comments/Suggestions</w:t>
            </w:r>
          </w:p>
        </w:tc>
      </w:tr>
      <w:tr w:rsidR="00025D64">
        <w:tc>
          <w:tcPr>
            <w:tcW w:w="1526" w:type="dxa"/>
            <w:shd w:val="clear" w:color="auto" w:fill="auto"/>
            <w:vAlign w:val="center"/>
          </w:tcPr>
          <w:p w:rsidR="00025D64" w:rsidRDefault="00F157DD">
            <w:pPr>
              <w:pStyle w:val="Textkrper"/>
              <w:rPr>
                <w:lang w:val="en-US" w:eastAsia="zh-CN"/>
              </w:rPr>
            </w:pPr>
            <w:ins w:id="18" w:author="Fraunhofer IIS" w:date="2018-03-26T18:59:00Z">
              <w:r>
                <w:rPr>
                  <w:lang w:val="en-US" w:eastAsia="zh-CN"/>
                </w:rPr>
                <w:t>Fraunhofer IIS</w:t>
              </w:r>
            </w:ins>
          </w:p>
        </w:tc>
        <w:tc>
          <w:tcPr>
            <w:tcW w:w="7762" w:type="dxa"/>
            <w:shd w:val="clear" w:color="auto" w:fill="auto"/>
            <w:vAlign w:val="center"/>
          </w:tcPr>
          <w:p w:rsidR="00025D64" w:rsidRDefault="00F157DD">
            <w:pPr>
              <w:pStyle w:val="Textkrper"/>
              <w:rPr>
                <w:lang w:val="en-US" w:eastAsia="zh-CN"/>
              </w:rPr>
            </w:pPr>
            <w:ins w:id="19" w:author="Fraunhofer IIS" w:date="2018-03-26T18:59:00Z">
              <w:r>
                <w:rPr>
                  <w:lang w:val="en-US" w:eastAsia="zh-CN"/>
                </w:rPr>
                <w:t>Movement models can be used as additional information in positioning systems that provides constraints and prediction models, e.g. for Bayesian tracking filters. This way, the estimation accuracy of states like position, velocity and attitude/orientation can be increased. In addition, a second use case is obtaining better relative positioning estimates like in the walking pedestrian example mentioned above.</w:t>
              </w:r>
            </w:ins>
          </w:p>
        </w:tc>
      </w:tr>
      <w:tr w:rsidR="00025D64">
        <w:tc>
          <w:tcPr>
            <w:tcW w:w="1526" w:type="dxa"/>
            <w:shd w:val="clear" w:color="auto" w:fill="auto"/>
            <w:vAlign w:val="center"/>
          </w:tcPr>
          <w:p w:rsidR="00025D64" w:rsidRDefault="00F157DD">
            <w:pPr>
              <w:pStyle w:val="Textkrper"/>
              <w:rPr>
                <w:lang w:val="en-US" w:eastAsia="zh-CN"/>
              </w:rPr>
            </w:pPr>
            <w:ins w:id="20" w:author="10225531" w:date="2018-03-28T15:57:00Z">
              <w:r>
                <w:rPr>
                  <w:rFonts w:hint="eastAsia"/>
                  <w:lang w:val="en-US" w:eastAsia="zh-CN"/>
                </w:rPr>
                <w:t>ZTE</w:t>
              </w:r>
            </w:ins>
          </w:p>
        </w:tc>
        <w:tc>
          <w:tcPr>
            <w:tcW w:w="7762" w:type="dxa"/>
            <w:shd w:val="clear" w:color="auto" w:fill="auto"/>
            <w:vAlign w:val="center"/>
          </w:tcPr>
          <w:p w:rsidR="00025D64" w:rsidRDefault="00F157DD">
            <w:pPr>
              <w:pStyle w:val="Textkrper"/>
              <w:rPr>
                <w:lang w:val="en-US" w:eastAsia="zh-CN"/>
              </w:rPr>
            </w:pPr>
            <w:ins w:id="21" w:author="10225531" w:date="2018-03-28T15:57:00Z">
              <w:r>
                <w:rPr>
                  <w:rFonts w:hint="eastAsia"/>
                  <w:lang w:val="en-US" w:eastAsia="zh-CN"/>
                </w:rPr>
                <w:t xml:space="preserve">We think there </w:t>
              </w:r>
              <w:proofErr w:type="gramStart"/>
              <w:r>
                <w:rPr>
                  <w:rFonts w:hint="eastAsia"/>
                  <w:lang w:val="en-US" w:eastAsia="zh-CN"/>
                </w:rPr>
                <w:t>have</w:t>
              </w:r>
              <w:proofErr w:type="gramEnd"/>
              <w:r>
                <w:rPr>
                  <w:rFonts w:hint="eastAsia"/>
                  <w:lang w:val="en-US" w:eastAsia="zh-CN"/>
                </w:rPr>
                <w:t xml:space="preserve"> already bee</w:t>
              </w:r>
            </w:ins>
            <w:ins w:id="22" w:author="10225531" w:date="2018-03-28T15:58:00Z">
              <w:r>
                <w:rPr>
                  <w:rFonts w:hint="eastAsia"/>
                  <w:lang w:val="en-US" w:eastAsia="zh-CN"/>
                </w:rPr>
                <w:t xml:space="preserve">n much study about the pedestrian case, and a lot of </w:t>
              </w:r>
            </w:ins>
            <w:ins w:id="23" w:author="10225531" w:date="2018-03-28T15:59:00Z">
              <w:r>
                <w:rPr>
                  <w:rFonts w:hint="eastAsia"/>
                  <w:lang w:val="en-US" w:eastAsia="zh-CN"/>
                </w:rPr>
                <w:t>products and apps have done a good job about it, so at least this use case should be included.</w:t>
              </w:r>
            </w:ins>
          </w:p>
        </w:tc>
      </w:tr>
      <w:tr w:rsidR="00025D64">
        <w:tc>
          <w:tcPr>
            <w:tcW w:w="1526" w:type="dxa"/>
            <w:shd w:val="clear" w:color="auto" w:fill="auto"/>
            <w:vAlign w:val="center"/>
          </w:tcPr>
          <w:p w:rsidR="00025D64" w:rsidRDefault="00C046D4">
            <w:pPr>
              <w:pStyle w:val="Textkrper"/>
              <w:rPr>
                <w:lang w:val="en-US" w:eastAsia="zh-CN"/>
              </w:rPr>
            </w:pPr>
            <w:ins w:id="24" w:author="Henrik Rydén" w:date="2018-03-29T15:55:00Z">
              <w:r>
                <w:rPr>
                  <w:lang w:val="en-US" w:eastAsia="zh-CN"/>
                </w:rPr>
                <w:t>Ericsson</w:t>
              </w:r>
            </w:ins>
          </w:p>
        </w:tc>
        <w:tc>
          <w:tcPr>
            <w:tcW w:w="7762" w:type="dxa"/>
            <w:shd w:val="clear" w:color="auto" w:fill="auto"/>
            <w:vAlign w:val="center"/>
          </w:tcPr>
          <w:p w:rsidR="00025D64" w:rsidRDefault="00C046D4" w:rsidP="00E77540">
            <w:pPr>
              <w:pStyle w:val="Textkrper"/>
              <w:spacing w:line="276" w:lineRule="auto"/>
              <w:rPr>
                <w:lang w:val="en-US" w:eastAsia="zh-CN"/>
              </w:rPr>
            </w:pPr>
            <w:ins w:id="25" w:author="Henrik Rydén" w:date="2018-03-29T15:54:00Z">
              <w:r>
                <w:rPr>
                  <w:lang w:val="en-US" w:eastAsia="zh-CN"/>
                </w:rPr>
                <w:t>Motion models can improve the accuracy as shown in [2]</w:t>
              </w:r>
              <w:proofErr w:type="gramStart"/>
              <w:r>
                <w:rPr>
                  <w:lang w:val="en-US" w:eastAsia="zh-CN"/>
                </w:rPr>
                <w:t>,[</w:t>
              </w:r>
              <w:proofErr w:type="gramEnd"/>
              <w:r>
                <w:rPr>
                  <w:lang w:val="en-US" w:eastAsia="zh-CN"/>
                </w:rPr>
                <w:t xml:space="preserve">3]. </w:t>
              </w:r>
            </w:ins>
          </w:p>
        </w:tc>
      </w:tr>
    </w:tbl>
    <w:p w:rsidR="00025D64" w:rsidRDefault="00025D64">
      <w:pPr>
        <w:jc w:val="both"/>
      </w:pPr>
    </w:p>
    <w:p w:rsidR="00B10FD3" w:rsidRPr="0070616A" w:rsidRDefault="00597116" w:rsidP="0070616A">
      <w:pPr>
        <w:shd w:val="clear" w:color="auto" w:fill="FFFFFF" w:themeFill="background1"/>
        <w:jc w:val="both"/>
      </w:pPr>
      <w:r w:rsidRPr="0070616A">
        <w:rPr>
          <w:b/>
        </w:rPr>
        <w:t xml:space="preserve">Summary of Question </w:t>
      </w:r>
      <w:r w:rsidR="00BE2DFB" w:rsidRPr="0070616A">
        <w:rPr>
          <w:b/>
        </w:rPr>
        <w:t>2</w:t>
      </w:r>
      <w:r w:rsidRPr="0070616A">
        <w:rPr>
          <w:b/>
        </w:rPr>
        <w:t>:</w:t>
      </w:r>
    </w:p>
    <w:p w:rsidR="00597116" w:rsidRDefault="00B10FD3" w:rsidP="0070616A">
      <w:pPr>
        <w:shd w:val="clear" w:color="auto" w:fill="FFFFFF" w:themeFill="background1"/>
        <w:jc w:val="both"/>
      </w:pPr>
      <w:r w:rsidRPr="0070616A">
        <w:t>A</w:t>
      </w:r>
      <w:r w:rsidR="00597116" w:rsidRPr="0070616A">
        <w:t>ll</w:t>
      </w:r>
      <w:r w:rsidRPr="0070616A">
        <w:t xml:space="preserve"> 3</w:t>
      </w:r>
      <w:r w:rsidR="00597116" w:rsidRPr="0070616A">
        <w:t xml:space="preserve"> companies </w:t>
      </w:r>
      <w:r w:rsidRPr="0070616A">
        <w:t>agree</w:t>
      </w:r>
      <w:r w:rsidR="00597116" w:rsidRPr="0070616A">
        <w:t xml:space="preserve"> th</w:t>
      </w:r>
      <w:r w:rsidRPr="0070616A">
        <w:t xml:space="preserve">at the use of </w:t>
      </w:r>
      <w:r w:rsidR="00AE34A7">
        <w:t xml:space="preserve">movement models </w:t>
      </w:r>
      <w:r w:rsidRPr="0070616A">
        <w:t xml:space="preserve">for positioning </w:t>
      </w:r>
      <w:r w:rsidR="00AE34A7">
        <w:t xml:space="preserve">accuracy </w:t>
      </w:r>
      <w:r w:rsidRPr="0070616A">
        <w:t xml:space="preserve">enhancement is </w:t>
      </w:r>
      <w:r w:rsidR="00BE2DFB" w:rsidRPr="0070616A">
        <w:t xml:space="preserve">a well-studied field. </w:t>
      </w:r>
    </w:p>
    <w:p w:rsidR="00AE34A7" w:rsidRPr="0070616A" w:rsidRDefault="00AE34A7" w:rsidP="0070616A">
      <w:pPr>
        <w:shd w:val="clear" w:color="auto" w:fill="FFFFFF" w:themeFill="background1"/>
        <w:jc w:val="both"/>
      </w:pPr>
      <w:r>
        <w:t xml:space="preserve">One company points out that movement models play a role in hybrid positioning schemes when </w:t>
      </w:r>
      <w:r w:rsidR="00860745">
        <w:t>prediction models may be used in (Bayesian filters).</w:t>
      </w:r>
    </w:p>
    <w:p w:rsidR="00025D64" w:rsidRPr="00BE2DFB" w:rsidRDefault="005B1BCB" w:rsidP="0070616A">
      <w:pPr>
        <w:pStyle w:val="Listenabsatz"/>
        <w:shd w:val="clear" w:color="auto" w:fill="FFFFFF" w:themeFill="background1"/>
        <w:ind w:left="0"/>
        <w:jc w:val="both"/>
        <w:rPr>
          <w:b/>
        </w:rPr>
      </w:pPr>
      <w:r>
        <w:rPr>
          <w:b/>
        </w:rPr>
        <w:t>Observation 1</w:t>
      </w:r>
      <w:r w:rsidR="00597116" w:rsidRPr="0070616A">
        <w:rPr>
          <w:b/>
        </w:rPr>
        <w:t xml:space="preserve">: </w:t>
      </w:r>
      <w:r w:rsidR="00860745">
        <w:rPr>
          <w:b/>
        </w:rPr>
        <w:t xml:space="preserve">The main use case for the application of movement models for </w:t>
      </w:r>
      <w:r w:rsidR="002A4BAB">
        <w:rPr>
          <w:b/>
        </w:rPr>
        <w:t>positioning</w:t>
      </w:r>
      <w:r w:rsidR="00860745">
        <w:rPr>
          <w:b/>
        </w:rPr>
        <w:t xml:space="preserve"> in general is the resulting enhanced positioning accuracy.</w:t>
      </w:r>
    </w:p>
    <w:p w:rsidR="00025D64" w:rsidRDefault="00F157DD">
      <w:pPr>
        <w:jc w:val="both"/>
      </w:pPr>
      <w:r>
        <w:t>In the chairman notes [6] the discussion is mentioned whether motion state information is to be linked to a specific positioning method.</w:t>
      </w:r>
    </w:p>
    <w:p w:rsidR="00025D64" w:rsidRDefault="00F157DD">
      <w:pPr>
        <w:pStyle w:val="NurText"/>
        <w:rPr>
          <w:rFonts w:ascii="Times New Roman" w:eastAsia="Times New Roman" w:hAnsi="Times New Roman" w:cs="Times New Roman"/>
          <w:b/>
          <w:sz w:val="20"/>
          <w:szCs w:val="20"/>
          <w:lang w:val="en-GB"/>
        </w:rPr>
      </w:pPr>
      <w:r>
        <w:rPr>
          <w:rFonts w:ascii="Times New Roman" w:eastAsia="Times New Roman" w:hAnsi="Times New Roman" w:cs="Times New Roman"/>
          <w:b/>
          <w:sz w:val="20"/>
          <w:szCs w:val="20"/>
          <w:lang w:val="en-GB"/>
        </w:rPr>
        <w:t>Question 3: Companies are requested to outline their views if any information about the motion state should be linked to a specific positioning method or if it should be signalled independently.</w:t>
      </w:r>
    </w:p>
    <w:p w:rsidR="00025D64" w:rsidRDefault="00025D64">
      <w:pPr>
        <w:jc w:val="both"/>
        <w:rPr>
          <w:b/>
          <w:lang w:val="en-US"/>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025D64">
        <w:tc>
          <w:tcPr>
            <w:tcW w:w="1526" w:type="dxa"/>
            <w:shd w:val="clear" w:color="auto" w:fill="FFE599"/>
            <w:vAlign w:val="center"/>
          </w:tcPr>
          <w:p w:rsidR="00025D64" w:rsidRDefault="00F157DD">
            <w:pPr>
              <w:pStyle w:val="Textkrper"/>
              <w:rPr>
                <w:lang w:val="en-US" w:eastAsia="zh-TW"/>
              </w:rPr>
            </w:pPr>
            <w:r>
              <w:rPr>
                <w:lang w:val="en-US" w:eastAsia="zh-TW"/>
              </w:rPr>
              <w:t>Company name</w:t>
            </w:r>
          </w:p>
        </w:tc>
        <w:tc>
          <w:tcPr>
            <w:tcW w:w="7762" w:type="dxa"/>
            <w:shd w:val="clear" w:color="auto" w:fill="FFE599"/>
            <w:vAlign w:val="center"/>
          </w:tcPr>
          <w:p w:rsidR="00025D64" w:rsidRDefault="00F157DD">
            <w:pPr>
              <w:pStyle w:val="Textkrper"/>
              <w:rPr>
                <w:lang w:val="en-US" w:eastAsia="zh-CN"/>
              </w:rPr>
            </w:pPr>
            <w:r>
              <w:rPr>
                <w:lang w:val="en-US" w:eastAsia="zh-CN"/>
              </w:rPr>
              <w:t>Comments/Suggestions</w:t>
            </w:r>
          </w:p>
        </w:tc>
      </w:tr>
      <w:tr w:rsidR="00025D64">
        <w:tc>
          <w:tcPr>
            <w:tcW w:w="1526" w:type="dxa"/>
            <w:shd w:val="clear" w:color="auto" w:fill="auto"/>
            <w:vAlign w:val="center"/>
          </w:tcPr>
          <w:p w:rsidR="00025D64" w:rsidRDefault="00F157DD">
            <w:pPr>
              <w:pStyle w:val="Textkrper"/>
              <w:rPr>
                <w:lang w:val="en-US" w:eastAsia="zh-CN"/>
              </w:rPr>
            </w:pPr>
            <w:ins w:id="26" w:author="Fraunhofer IIS" w:date="2018-03-26T18:59:00Z">
              <w:r>
                <w:rPr>
                  <w:lang w:val="en-US" w:eastAsia="zh-CN"/>
                </w:rPr>
                <w:t>Fraunhofer IIS</w:t>
              </w:r>
            </w:ins>
          </w:p>
        </w:tc>
        <w:tc>
          <w:tcPr>
            <w:tcW w:w="7762" w:type="dxa"/>
            <w:shd w:val="clear" w:color="auto" w:fill="auto"/>
            <w:vAlign w:val="center"/>
          </w:tcPr>
          <w:p w:rsidR="00025D64" w:rsidRDefault="00F157DD">
            <w:pPr>
              <w:pStyle w:val="Textkrper"/>
              <w:rPr>
                <w:lang w:val="en-US" w:eastAsia="zh-CN"/>
              </w:rPr>
            </w:pPr>
            <w:ins w:id="27" w:author="Fraunhofer IIS" w:date="2018-03-26T18:59:00Z">
              <w:r>
                <w:rPr>
                  <w:lang w:val="en-US" w:eastAsia="zh-CN"/>
                </w:rPr>
                <w:t>As motion state information plays an auxiliary role in positioning, it is preferable to consider it as separate information. This information can then be reported independently along with different supported positioning methods.</w:t>
              </w:r>
            </w:ins>
          </w:p>
        </w:tc>
      </w:tr>
      <w:tr w:rsidR="00025D64">
        <w:tc>
          <w:tcPr>
            <w:tcW w:w="1526" w:type="dxa"/>
            <w:shd w:val="clear" w:color="auto" w:fill="auto"/>
            <w:vAlign w:val="center"/>
          </w:tcPr>
          <w:p w:rsidR="00025D64" w:rsidRDefault="00F157DD">
            <w:pPr>
              <w:pStyle w:val="Textkrper"/>
              <w:rPr>
                <w:lang w:val="en-US" w:eastAsia="zh-CN"/>
              </w:rPr>
            </w:pPr>
            <w:ins w:id="28" w:author="10225531" w:date="2018-03-28T16:00:00Z">
              <w:r>
                <w:rPr>
                  <w:rFonts w:hint="eastAsia"/>
                  <w:lang w:val="en-US" w:eastAsia="zh-CN"/>
                </w:rPr>
                <w:t>ZTE</w:t>
              </w:r>
            </w:ins>
          </w:p>
        </w:tc>
        <w:tc>
          <w:tcPr>
            <w:tcW w:w="7762" w:type="dxa"/>
            <w:shd w:val="clear" w:color="auto" w:fill="auto"/>
            <w:vAlign w:val="center"/>
          </w:tcPr>
          <w:p w:rsidR="00025D64" w:rsidRDefault="00F157DD">
            <w:pPr>
              <w:pStyle w:val="Textkrper"/>
              <w:rPr>
                <w:lang w:val="en-US" w:eastAsia="zh-CN"/>
              </w:rPr>
            </w:pPr>
            <w:ins w:id="29" w:author="10225531" w:date="2018-03-28T16:00:00Z">
              <w:r>
                <w:rPr>
                  <w:rFonts w:hint="eastAsia"/>
                  <w:lang w:val="en-US" w:eastAsia="zh-CN"/>
                </w:rPr>
                <w:t>We prefer it to be signaled independently.</w:t>
              </w:r>
            </w:ins>
          </w:p>
        </w:tc>
      </w:tr>
      <w:tr w:rsidR="00025D64">
        <w:tc>
          <w:tcPr>
            <w:tcW w:w="1526" w:type="dxa"/>
            <w:shd w:val="clear" w:color="auto" w:fill="auto"/>
            <w:vAlign w:val="center"/>
          </w:tcPr>
          <w:p w:rsidR="00025D64" w:rsidRDefault="00C046D4">
            <w:pPr>
              <w:pStyle w:val="Textkrper"/>
              <w:rPr>
                <w:lang w:val="en-US" w:eastAsia="zh-CN"/>
              </w:rPr>
            </w:pPr>
            <w:ins w:id="30" w:author="Henrik Rydén" w:date="2018-03-29T15:55:00Z">
              <w:r>
                <w:rPr>
                  <w:lang w:val="en-US" w:eastAsia="zh-CN"/>
                </w:rPr>
                <w:t>Ericsson</w:t>
              </w:r>
            </w:ins>
          </w:p>
        </w:tc>
        <w:tc>
          <w:tcPr>
            <w:tcW w:w="7762" w:type="dxa"/>
            <w:shd w:val="clear" w:color="auto" w:fill="auto"/>
            <w:vAlign w:val="center"/>
          </w:tcPr>
          <w:p w:rsidR="00025D64" w:rsidRDefault="00C046D4" w:rsidP="00E77540">
            <w:pPr>
              <w:pStyle w:val="Textkrper"/>
              <w:spacing w:line="276" w:lineRule="auto"/>
              <w:rPr>
                <w:lang w:val="en-US" w:eastAsia="zh-CN"/>
              </w:rPr>
            </w:pPr>
            <w:ins w:id="31" w:author="Henrik Rydén" w:date="2018-03-29T15:55:00Z">
              <w:r>
                <w:rPr>
                  <w:lang w:val="en-US" w:eastAsia="zh-CN"/>
                </w:rPr>
                <w:t xml:space="preserve">The motion state should be part of the common IE in LPP, and not linked to any positioning method. </w:t>
              </w:r>
            </w:ins>
          </w:p>
        </w:tc>
      </w:tr>
    </w:tbl>
    <w:p w:rsidR="00025D64" w:rsidRDefault="00025D64">
      <w:pPr>
        <w:jc w:val="both"/>
      </w:pPr>
    </w:p>
    <w:p w:rsidR="00880BE5" w:rsidRPr="0070616A" w:rsidRDefault="00880BE5" w:rsidP="00880BE5">
      <w:pPr>
        <w:jc w:val="both"/>
        <w:rPr>
          <w:b/>
        </w:rPr>
      </w:pPr>
      <w:r w:rsidRPr="0070616A">
        <w:rPr>
          <w:b/>
        </w:rPr>
        <w:t>Summary of Question 3:</w:t>
      </w:r>
    </w:p>
    <w:p w:rsidR="00880BE5" w:rsidRPr="0070616A" w:rsidRDefault="00B10FD3" w:rsidP="00880BE5">
      <w:pPr>
        <w:jc w:val="both"/>
      </w:pPr>
      <w:r w:rsidRPr="0070616A">
        <w:t>A</w:t>
      </w:r>
      <w:r w:rsidR="00880BE5" w:rsidRPr="0070616A">
        <w:t xml:space="preserve">ll </w:t>
      </w:r>
      <w:r w:rsidRPr="0070616A">
        <w:t xml:space="preserve">3 </w:t>
      </w:r>
      <w:r w:rsidR="00880BE5" w:rsidRPr="0070616A">
        <w:t xml:space="preserve">companies agree the motion state information should be signalled independently. </w:t>
      </w:r>
    </w:p>
    <w:p w:rsidR="00880BE5" w:rsidRPr="00BE2DFB" w:rsidRDefault="00880BE5" w:rsidP="00880BE5">
      <w:pPr>
        <w:pStyle w:val="Listenabsatz"/>
        <w:ind w:left="0"/>
        <w:jc w:val="both"/>
        <w:rPr>
          <w:b/>
        </w:rPr>
      </w:pPr>
      <w:r w:rsidRPr="0070616A">
        <w:rPr>
          <w:b/>
        </w:rPr>
        <w:t xml:space="preserve">Proposal </w:t>
      </w:r>
      <w:r w:rsidR="00671D79">
        <w:rPr>
          <w:b/>
        </w:rPr>
        <w:t>2</w:t>
      </w:r>
      <w:r w:rsidRPr="0070616A">
        <w:rPr>
          <w:b/>
        </w:rPr>
        <w:t>: Motion state information should be signalled independently and not linked to specific positioning methods.</w:t>
      </w:r>
    </w:p>
    <w:p w:rsidR="00025D64" w:rsidRDefault="00025D64">
      <w:pPr>
        <w:jc w:val="both"/>
      </w:pPr>
    </w:p>
    <w:p w:rsidR="00025D64" w:rsidRDefault="00F157DD">
      <w:pPr>
        <w:pStyle w:val="NurTex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Contribution [3] proposed to represent multiple estimated motion states together with associated probabilities to handle estimation ambiguity. (Remark: LPPe [5] introduces multiple possible motion states with uncertainty values.)</w:t>
      </w:r>
    </w:p>
    <w:p w:rsidR="00025D64" w:rsidRDefault="00025D64">
      <w:pPr>
        <w:pStyle w:val="NurText"/>
        <w:rPr>
          <w:rFonts w:ascii="Times New Roman" w:eastAsia="Times New Roman" w:hAnsi="Times New Roman" w:cs="Times New Roman"/>
          <w:sz w:val="20"/>
          <w:szCs w:val="20"/>
          <w:lang w:val="en-GB"/>
        </w:rPr>
      </w:pPr>
    </w:p>
    <w:p w:rsidR="00025D64" w:rsidRDefault="00F157DD">
      <w:pPr>
        <w:pStyle w:val="NurText"/>
        <w:rPr>
          <w:lang w:val="en-US"/>
        </w:rPr>
      </w:pPr>
      <w:r>
        <w:rPr>
          <w:rFonts w:ascii="Times New Roman" w:eastAsia="Times New Roman" w:hAnsi="Times New Roman" w:cs="Times New Roman"/>
          <w:b/>
          <w:sz w:val="20"/>
          <w:szCs w:val="20"/>
          <w:lang w:val="en-GB"/>
        </w:rPr>
        <w:t>Question 4: Companies are requested to outline their views on how motion state estimation ambiguity can be handled.</w:t>
      </w:r>
      <w:r>
        <w:rPr>
          <w:rFonts w:ascii="Times New Roman" w:eastAsia="Times New Roman" w:hAnsi="Times New Roman" w:cs="Times New Roman"/>
          <w:b/>
          <w:sz w:val="20"/>
          <w:szCs w:val="20"/>
          <w:lang w:val="en-GB"/>
        </w:rPr>
        <w:br/>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025D64">
        <w:tc>
          <w:tcPr>
            <w:tcW w:w="1526" w:type="dxa"/>
            <w:shd w:val="clear" w:color="auto" w:fill="FFE599"/>
            <w:vAlign w:val="center"/>
          </w:tcPr>
          <w:p w:rsidR="00025D64" w:rsidRDefault="00F157DD">
            <w:pPr>
              <w:pStyle w:val="Textkrper"/>
              <w:rPr>
                <w:lang w:val="en-US" w:eastAsia="zh-TW"/>
              </w:rPr>
            </w:pPr>
            <w:r>
              <w:rPr>
                <w:lang w:val="en-US" w:eastAsia="zh-TW"/>
              </w:rPr>
              <w:lastRenderedPageBreak/>
              <w:t>Company name</w:t>
            </w:r>
          </w:p>
        </w:tc>
        <w:tc>
          <w:tcPr>
            <w:tcW w:w="7762" w:type="dxa"/>
            <w:shd w:val="clear" w:color="auto" w:fill="FFE599"/>
            <w:vAlign w:val="center"/>
          </w:tcPr>
          <w:p w:rsidR="00025D64" w:rsidRDefault="00F157DD">
            <w:pPr>
              <w:pStyle w:val="Textkrper"/>
              <w:rPr>
                <w:lang w:val="en-US" w:eastAsia="zh-CN"/>
              </w:rPr>
            </w:pPr>
            <w:r>
              <w:rPr>
                <w:lang w:val="en-US" w:eastAsia="zh-CN"/>
              </w:rPr>
              <w:t>Comments/Suggestions</w:t>
            </w:r>
          </w:p>
        </w:tc>
      </w:tr>
      <w:tr w:rsidR="00025D64">
        <w:tc>
          <w:tcPr>
            <w:tcW w:w="1526" w:type="dxa"/>
            <w:shd w:val="clear" w:color="auto" w:fill="auto"/>
            <w:vAlign w:val="center"/>
          </w:tcPr>
          <w:p w:rsidR="00025D64" w:rsidRDefault="00F157DD">
            <w:pPr>
              <w:pStyle w:val="Textkrper"/>
              <w:rPr>
                <w:lang w:val="en-US" w:eastAsia="zh-CN"/>
              </w:rPr>
            </w:pPr>
            <w:ins w:id="32" w:author="Fraunhofer IIS" w:date="2018-03-26T18:59:00Z">
              <w:r>
                <w:rPr>
                  <w:lang w:val="en-US" w:eastAsia="zh-CN"/>
                </w:rPr>
                <w:t>Fraunhofer IIS</w:t>
              </w:r>
            </w:ins>
          </w:p>
        </w:tc>
        <w:tc>
          <w:tcPr>
            <w:tcW w:w="7762" w:type="dxa"/>
            <w:shd w:val="clear" w:color="auto" w:fill="auto"/>
            <w:vAlign w:val="center"/>
          </w:tcPr>
          <w:p w:rsidR="00025D64" w:rsidRDefault="00F157DD">
            <w:pPr>
              <w:pStyle w:val="Textkrper"/>
              <w:rPr>
                <w:lang w:val="en-US" w:eastAsia="zh-CN"/>
              </w:rPr>
            </w:pPr>
            <w:ins w:id="33" w:author="Fraunhofer IIS" w:date="2018-03-26T18:59:00Z">
              <w:r>
                <w:rPr>
                  <w:lang w:val="en-US" w:eastAsia="zh-CN"/>
                </w:rPr>
                <w:t xml:space="preserve">We propose that multiple motion states, coupled with an associated probability are signaled to capture estimation ambiguity. In addition, the information source that estimated the motion state should be assigned a reliability measure, so that motion state estimates from multiple sources can be fused according to their quality. </w:t>
              </w:r>
            </w:ins>
          </w:p>
        </w:tc>
      </w:tr>
      <w:tr w:rsidR="00025D64">
        <w:tc>
          <w:tcPr>
            <w:tcW w:w="1526" w:type="dxa"/>
            <w:shd w:val="clear" w:color="auto" w:fill="auto"/>
            <w:vAlign w:val="center"/>
          </w:tcPr>
          <w:p w:rsidR="00025D64" w:rsidRDefault="00F157DD">
            <w:pPr>
              <w:pStyle w:val="Textkrper"/>
              <w:rPr>
                <w:lang w:val="en-US" w:eastAsia="zh-CN"/>
              </w:rPr>
            </w:pPr>
            <w:ins w:id="34" w:author="10225531" w:date="2018-03-29T09:08:00Z">
              <w:r>
                <w:rPr>
                  <w:rFonts w:hint="eastAsia"/>
                  <w:lang w:val="en-US" w:eastAsia="zh-CN"/>
                </w:rPr>
                <w:t>ZTE</w:t>
              </w:r>
            </w:ins>
          </w:p>
        </w:tc>
        <w:tc>
          <w:tcPr>
            <w:tcW w:w="7762" w:type="dxa"/>
            <w:shd w:val="clear" w:color="auto" w:fill="auto"/>
            <w:vAlign w:val="center"/>
          </w:tcPr>
          <w:p w:rsidR="00025D64" w:rsidRDefault="00F157DD">
            <w:pPr>
              <w:pStyle w:val="Textkrper"/>
              <w:rPr>
                <w:lang w:val="en-US" w:eastAsia="zh-CN"/>
              </w:rPr>
            </w:pPr>
            <w:ins w:id="35" w:author="10225531" w:date="2018-03-29T09:09:00Z">
              <w:r>
                <w:rPr>
                  <w:rFonts w:hint="eastAsia"/>
                  <w:sz w:val="21"/>
                  <w:szCs w:val="22"/>
                  <w:lang w:val="en-US" w:eastAsia="zh-CN"/>
                </w:rPr>
                <w:t>E</w:t>
              </w:r>
            </w:ins>
            <w:ins w:id="36" w:author="10225531" w:date="2018-03-29T09:08:00Z">
              <w:r w:rsidRPr="00E77540">
                <w:rPr>
                  <w:sz w:val="21"/>
                  <w:szCs w:val="22"/>
                  <w:lang w:val="en-US" w:eastAsia="zh-CN"/>
                </w:rPr>
                <w:t>stimation ambiguity can be handled by adding more states with probabilities</w:t>
              </w:r>
            </w:ins>
          </w:p>
        </w:tc>
      </w:tr>
      <w:tr w:rsidR="00025D64">
        <w:tc>
          <w:tcPr>
            <w:tcW w:w="1526" w:type="dxa"/>
            <w:shd w:val="clear" w:color="auto" w:fill="auto"/>
            <w:vAlign w:val="center"/>
          </w:tcPr>
          <w:p w:rsidR="00025D64" w:rsidRDefault="00C046D4">
            <w:pPr>
              <w:pStyle w:val="Textkrper"/>
              <w:rPr>
                <w:lang w:val="en-US" w:eastAsia="zh-CN"/>
              </w:rPr>
            </w:pPr>
            <w:ins w:id="37" w:author="Henrik Rydén" w:date="2018-03-29T15:55:00Z">
              <w:r>
                <w:rPr>
                  <w:lang w:val="en-US" w:eastAsia="zh-CN"/>
                </w:rPr>
                <w:t>Ericsson</w:t>
              </w:r>
            </w:ins>
          </w:p>
        </w:tc>
        <w:tc>
          <w:tcPr>
            <w:tcW w:w="7762" w:type="dxa"/>
            <w:shd w:val="clear" w:color="auto" w:fill="auto"/>
            <w:vAlign w:val="center"/>
          </w:tcPr>
          <w:p w:rsidR="00025D64" w:rsidRDefault="00C046D4" w:rsidP="00E77540">
            <w:pPr>
              <w:pStyle w:val="Textkrper"/>
              <w:spacing w:line="276" w:lineRule="auto"/>
              <w:rPr>
                <w:lang w:val="en-US" w:eastAsia="zh-CN"/>
              </w:rPr>
            </w:pPr>
            <w:ins w:id="38" w:author="Henrik Rydén" w:date="2018-03-29T15:55:00Z">
              <w:r>
                <w:rPr>
                  <w:lang w:val="en-US" w:eastAsia="zh-CN"/>
                </w:rPr>
                <w:t xml:space="preserve">The motion states should first be defined before discussing the details of ambiguity. </w:t>
              </w:r>
            </w:ins>
          </w:p>
        </w:tc>
      </w:tr>
    </w:tbl>
    <w:p w:rsidR="00025D64" w:rsidRDefault="00025D64">
      <w:pPr>
        <w:jc w:val="both"/>
        <w:rPr>
          <w:b/>
        </w:rPr>
      </w:pPr>
    </w:p>
    <w:p w:rsidR="00880BE5" w:rsidRPr="0070616A" w:rsidRDefault="00880BE5" w:rsidP="00880BE5">
      <w:pPr>
        <w:jc w:val="both"/>
        <w:rPr>
          <w:b/>
        </w:rPr>
      </w:pPr>
      <w:r w:rsidRPr="0070616A">
        <w:rPr>
          <w:b/>
        </w:rPr>
        <w:t>Summary of Question 4:</w:t>
      </w:r>
    </w:p>
    <w:p w:rsidR="00880BE5" w:rsidRPr="0070616A" w:rsidRDefault="00880BE5" w:rsidP="00880BE5">
      <w:pPr>
        <w:jc w:val="both"/>
        <w:rPr>
          <w:b/>
        </w:rPr>
      </w:pPr>
      <w:r w:rsidRPr="0070616A">
        <w:t>3 companies participated in the discussion</w:t>
      </w:r>
      <w:r w:rsidR="00B10FD3" w:rsidRPr="0070616A">
        <w:t xml:space="preserve"> on handling the ambiguity in the motion state information,</w:t>
      </w:r>
      <w:r w:rsidRPr="0070616A">
        <w:t xml:space="preserve"> and expressed the following opinion:</w:t>
      </w:r>
    </w:p>
    <w:p w:rsidR="00880BE5" w:rsidRPr="0070616A" w:rsidRDefault="00FB00EE" w:rsidP="00FB00EE">
      <w:pPr>
        <w:pStyle w:val="Listenabsatz"/>
        <w:numPr>
          <w:ilvl w:val="0"/>
          <w:numId w:val="10"/>
        </w:numPr>
        <w:jc w:val="both"/>
      </w:pPr>
      <w:r w:rsidRPr="0070616A">
        <w:t xml:space="preserve">Two companies </w:t>
      </w:r>
      <w:r w:rsidR="00EF715A" w:rsidRPr="0070616A">
        <w:t>believe</w:t>
      </w:r>
      <w:r w:rsidRPr="0070616A">
        <w:t xml:space="preserve"> that multiple </w:t>
      </w:r>
      <w:r w:rsidR="006632E9">
        <w:t xml:space="preserve">plausible </w:t>
      </w:r>
      <w:r w:rsidRPr="0070616A">
        <w:t>motion states should be coupled with an associated probability</w:t>
      </w:r>
      <w:r w:rsidR="003C6478" w:rsidRPr="0070616A">
        <w:t>.</w:t>
      </w:r>
      <w:r w:rsidRPr="0070616A">
        <w:t xml:space="preserve">  </w:t>
      </w:r>
    </w:p>
    <w:p w:rsidR="00FB00EE" w:rsidRPr="0070616A" w:rsidRDefault="00FB00EE" w:rsidP="00FB00EE">
      <w:pPr>
        <w:pStyle w:val="Listenabsatz"/>
        <w:numPr>
          <w:ilvl w:val="0"/>
          <w:numId w:val="10"/>
        </w:numPr>
        <w:jc w:val="both"/>
      </w:pPr>
      <w:r w:rsidRPr="0070616A">
        <w:t xml:space="preserve">One </w:t>
      </w:r>
      <w:r w:rsidR="00B10FD3" w:rsidRPr="0070616A">
        <w:t xml:space="preserve">company </w:t>
      </w:r>
      <w:r w:rsidRPr="0070616A">
        <w:t>thinks that reliability measures needs to be assigned to motion states</w:t>
      </w:r>
      <w:r w:rsidR="003C6478" w:rsidRPr="0070616A">
        <w:t>.</w:t>
      </w:r>
      <w:r w:rsidRPr="0070616A">
        <w:t xml:space="preserve"> </w:t>
      </w:r>
    </w:p>
    <w:p w:rsidR="00855DA8" w:rsidRDefault="00FB00EE" w:rsidP="00B808A1">
      <w:pPr>
        <w:pStyle w:val="Listenabsatz"/>
        <w:numPr>
          <w:ilvl w:val="0"/>
          <w:numId w:val="10"/>
        </w:numPr>
        <w:jc w:val="both"/>
      </w:pPr>
      <w:r w:rsidRPr="0070616A">
        <w:t>One co</w:t>
      </w:r>
      <w:r w:rsidR="00944989" w:rsidRPr="0070616A">
        <w:t xml:space="preserve">mpany suggests to first </w:t>
      </w:r>
      <w:r w:rsidR="00B10FD3" w:rsidRPr="0070616A">
        <w:t>defining</w:t>
      </w:r>
      <w:r w:rsidR="00944989" w:rsidRPr="0070616A">
        <w:t xml:space="preserve"> the motion states</w:t>
      </w:r>
      <w:r w:rsidR="00B10FD3" w:rsidRPr="0070616A">
        <w:t xml:space="preserve"> before discussion on handling the ambiguity</w:t>
      </w:r>
      <w:r w:rsidR="003C6478" w:rsidRPr="0070616A">
        <w:t>.</w:t>
      </w:r>
    </w:p>
    <w:p w:rsidR="00DC5ED9" w:rsidRPr="00DC5ED9" w:rsidRDefault="00CC7F75" w:rsidP="00B808A1">
      <w:pPr>
        <w:jc w:val="both"/>
        <w:rPr>
          <w:b/>
        </w:rPr>
      </w:pPr>
      <w:r>
        <w:rPr>
          <w:b/>
        </w:rPr>
        <w:t xml:space="preserve">Proposal </w:t>
      </w:r>
      <w:r w:rsidR="00671D79">
        <w:rPr>
          <w:b/>
        </w:rPr>
        <w:t>3</w:t>
      </w:r>
      <w:r w:rsidR="00944989" w:rsidRPr="0070616A">
        <w:rPr>
          <w:b/>
        </w:rPr>
        <w:t xml:space="preserve">:  </w:t>
      </w:r>
      <w:r w:rsidR="00B10FD3" w:rsidRPr="0070616A">
        <w:rPr>
          <w:b/>
        </w:rPr>
        <w:t>One approach suggest</w:t>
      </w:r>
      <w:r w:rsidR="006632E9">
        <w:rPr>
          <w:b/>
        </w:rPr>
        <w:t>s</w:t>
      </w:r>
      <w:r w:rsidR="00B10FD3" w:rsidRPr="0070616A">
        <w:rPr>
          <w:b/>
        </w:rPr>
        <w:t xml:space="preserve"> to couple multiple </w:t>
      </w:r>
      <w:r w:rsidR="006632E9">
        <w:rPr>
          <w:b/>
        </w:rPr>
        <w:t xml:space="preserve">plausible </w:t>
      </w:r>
      <w:r w:rsidR="00B10FD3" w:rsidRPr="0070616A">
        <w:rPr>
          <w:b/>
        </w:rPr>
        <w:t xml:space="preserve">motion states with associated probabilities to handle motion state information ambiguity. </w:t>
      </w:r>
      <w:r w:rsidR="00DC5ED9">
        <w:rPr>
          <w:b/>
        </w:rPr>
        <w:t>In addition to the information</w:t>
      </w:r>
      <w:r w:rsidR="00B808A1">
        <w:rPr>
          <w:b/>
        </w:rPr>
        <w:t xml:space="preserve"> ambiguity the </w:t>
      </w:r>
      <w:r w:rsidR="006632E9" w:rsidRPr="00DC5ED9">
        <w:rPr>
          <w:b/>
        </w:rPr>
        <w:t xml:space="preserve">list of possible motion states of an UE </w:t>
      </w:r>
      <w:r w:rsidR="00B10FD3" w:rsidRPr="00DC5ED9">
        <w:rPr>
          <w:b/>
        </w:rPr>
        <w:t>need</w:t>
      </w:r>
      <w:r w:rsidR="00CC7127" w:rsidRPr="00DC5ED9">
        <w:rPr>
          <w:b/>
        </w:rPr>
        <w:t>s to be defined</w:t>
      </w:r>
      <w:r w:rsidR="00B808A1">
        <w:rPr>
          <w:b/>
        </w:rPr>
        <w:t xml:space="preserve"> need to be studied further</w:t>
      </w:r>
      <w:r w:rsidR="0011427C" w:rsidRPr="00DC5ED9">
        <w:rPr>
          <w:b/>
        </w:rPr>
        <w:t>.</w:t>
      </w:r>
      <w:r w:rsidR="00855DA8" w:rsidRPr="00DC5ED9">
        <w:rPr>
          <w:b/>
        </w:rPr>
        <w:t xml:space="preserve"> </w:t>
      </w:r>
    </w:p>
    <w:p w:rsidR="00025D64" w:rsidRPr="00DC5ED9" w:rsidRDefault="00F157DD" w:rsidP="00DC5ED9">
      <w:pPr>
        <w:jc w:val="both"/>
        <w:rPr>
          <w:b/>
        </w:rPr>
      </w:pPr>
      <w:r>
        <w:t>Contribution [3] mentioned that motion state information has uses apart from positioning.</w:t>
      </w:r>
    </w:p>
    <w:p w:rsidR="00025D64" w:rsidRDefault="00F157DD">
      <w:pPr>
        <w:pStyle w:val="NurText"/>
        <w:rPr>
          <w:rFonts w:ascii="Times New Roman" w:eastAsia="Times New Roman" w:hAnsi="Times New Roman" w:cs="Times New Roman"/>
          <w:b/>
          <w:sz w:val="20"/>
          <w:szCs w:val="20"/>
          <w:lang w:val="en-GB"/>
        </w:rPr>
      </w:pPr>
      <w:r>
        <w:rPr>
          <w:rFonts w:ascii="Times New Roman" w:eastAsia="Times New Roman" w:hAnsi="Times New Roman" w:cs="Times New Roman"/>
          <w:b/>
          <w:sz w:val="20"/>
          <w:szCs w:val="20"/>
          <w:lang w:val="en-GB"/>
        </w:rPr>
        <w:t>Question 5: Companies are requested to outline their views if there are use cases for information about motion states apart from positioning.</w:t>
      </w:r>
    </w:p>
    <w:p w:rsidR="00025D64" w:rsidRDefault="00025D64">
      <w:pPr>
        <w:pStyle w:val="NurText"/>
        <w:rPr>
          <w:rFonts w:ascii="Times New Roman" w:eastAsia="Times New Roman" w:hAnsi="Times New Roman" w:cs="Times New Roman"/>
          <w:b/>
          <w:sz w:val="20"/>
          <w:szCs w:val="20"/>
          <w:lang w:val="en-GB"/>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025D64">
        <w:tc>
          <w:tcPr>
            <w:tcW w:w="1526" w:type="dxa"/>
            <w:shd w:val="clear" w:color="auto" w:fill="FFE599"/>
            <w:vAlign w:val="center"/>
          </w:tcPr>
          <w:p w:rsidR="00025D64" w:rsidRDefault="00F157DD">
            <w:pPr>
              <w:pStyle w:val="Textkrper"/>
              <w:rPr>
                <w:lang w:val="en-US" w:eastAsia="zh-TW"/>
              </w:rPr>
            </w:pPr>
            <w:r>
              <w:rPr>
                <w:lang w:val="en-US" w:eastAsia="zh-TW"/>
              </w:rPr>
              <w:t>Company name</w:t>
            </w:r>
          </w:p>
        </w:tc>
        <w:tc>
          <w:tcPr>
            <w:tcW w:w="7762" w:type="dxa"/>
            <w:shd w:val="clear" w:color="auto" w:fill="FFE599"/>
            <w:vAlign w:val="center"/>
          </w:tcPr>
          <w:p w:rsidR="00025D64" w:rsidRDefault="00F157DD">
            <w:pPr>
              <w:pStyle w:val="Textkrper"/>
              <w:rPr>
                <w:lang w:val="en-US" w:eastAsia="zh-CN"/>
              </w:rPr>
            </w:pPr>
            <w:r>
              <w:rPr>
                <w:lang w:val="en-US" w:eastAsia="zh-CN"/>
              </w:rPr>
              <w:t>Comments/Suggestions</w:t>
            </w:r>
          </w:p>
        </w:tc>
      </w:tr>
      <w:tr w:rsidR="00025D64">
        <w:tc>
          <w:tcPr>
            <w:tcW w:w="1526" w:type="dxa"/>
            <w:shd w:val="clear" w:color="auto" w:fill="auto"/>
            <w:vAlign w:val="center"/>
          </w:tcPr>
          <w:p w:rsidR="00025D64" w:rsidRDefault="00506255">
            <w:pPr>
              <w:pStyle w:val="Textkrper"/>
              <w:rPr>
                <w:lang w:val="en-US" w:eastAsia="zh-CN"/>
              </w:rPr>
            </w:pPr>
            <w:proofErr w:type="spellStart"/>
            <w:ins w:id="39" w:author="Fraunhofer IIS" w:date="2018-03-26T19:00:00Z">
              <w:r>
                <w:rPr>
                  <w:lang w:val="en-US" w:eastAsia="zh-CN"/>
                </w:rPr>
                <w:t>Fraunhofer</w:t>
              </w:r>
              <w:proofErr w:type="spellEnd"/>
              <w:r>
                <w:rPr>
                  <w:lang w:val="en-US" w:eastAsia="zh-CN"/>
                </w:rPr>
                <w:t xml:space="preserve"> IIS</w:t>
              </w:r>
            </w:ins>
          </w:p>
        </w:tc>
        <w:tc>
          <w:tcPr>
            <w:tcW w:w="7762" w:type="dxa"/>
            <w:shd w:val="clear" w:color="auto" w:fill="auto"/>
            <w:vAlign w:val="center"/>
          </w:tcPr>
          <w:p w:rsidR="00025D64" w:rsidRDefault="00F157DD">
            <w:pPr>
              <w:pStyle w:val="Textkrper"/>
              <w:rPr>
                <w:lang w:val="en-US" w:eastAsia="zh-CN"/>
              </w:rPr>
            </w:pPr>
            <w:ins w:id="40" w:author="Fraunhofer IIS" w:date="2018-03-26T18:59:00Z">
              <w:r>
                <w:rPr>
                  <w:lang w:val="en-US" w:eastAsia="zh-CN"/>
                </w:rPr>
                <w:t xml:space="preserve">Motion state information can provide additional information for applications for example about the road traffic state </w:t>
              </w:r>
              <w:r>
                <w:t>(e.g. a dangerous situation is more likely to happen if there are pedestrians moving on a highway)</w:t>
              </w:r>
              <w:r>
                <w:rPr>
                  <w:lang w:val="en-US" w:eastAsia="zh-CN"/>
                </w:rPr>
                <w:t xml:space="preserve">. </w:t>
              </w:r>
              <w:r>
                <w:rPr>
                  <w:lang w:val="en-US" w:eastAsia="zh-CN"/>
                </w:rPr>
                <w:br/>
                <w:t>For the measurement procedure, depending on the type of movement, the rate of transmission for positioning information can be adapted (e.g. if an object is known to be stationary, positioning information is not required at a high rate). This is notably relevant for IoT devices by tracking their motion states.</w:t>
              </w:r>
              <w:r>
                <w:rPr>
                  <w:lang w:val="en-US" w:eastAsia="zh-CN"/>
                </w:rPr>
                <w:br/>
                <w:t>With the knowledge of motion states it is furthermore possible to group UEs with similar motion states into clusters.</w:t>
              </w:r>
            </w:ins>
          </w:p>
        </w:tc>
      </w:tr>
      <w:tr w:rsidR="00025D64">
        <w:tc>
          <w:tcPr>
            <w:tcW w:w="1526" w:type="dxa"/>
            <w:shd w:val="clear" w:color="auto" w:fill="auto"/>
            <w:vAlign w:val="center"/>
          </w:tcPr>
          <w:p w:rsidR="00025D64" w:rsidRDefault="00F157DD">
            <w:pPr>
              <w:pStyle w:val="Textkrper"/>
              <w:rPr>
                <w:lang w:val="en-US" w:eastAsia="zh-CN"/>
              </w:rPr>
            </w:pPr>
            <w:ins w:id="41" w:author="10225531" w:date="2018-03-29T09:09:00Z">
              <w:r>
                <w:rPr>
                  <w:rFonts w:hint="eastAsia"/>
                  <w:lang w:val="en-US" w:eastAsia="zh-CN"/>
                </w:rPr>
                <w:t>ZTE</w:t>
              </w:r>
            </w:ins>
          </w:p>
        </w:tc>
        <w:tc>
          <w:tcPr>
            <w:tcW w:w="7762" w:type="dxa"/>
            <w:shd w:val="clear" w:color="auto" w:fill="auto"/>
            <w:vAlign w:val="center"/>
          </w:tcPr>
          <w:p w:rsidR="00025D64" w:rsidRDefault="00F157DD">
            <w:pPr>
              <w:pStyle w:val="Textkrper"/>
              <w:rPr>
                <w:lang w:val="en-US" w:eastAsia="zh-CN"/>
              </w:rPr>
            </w:pPr>
            <w:ins w:id="42" w:author="10225531" w:date="2018-03-29T09:09:00Z">
              <w:r w:rsidRPr="00E77540">
                <w:rPr>
                  <w:sz w:val="21"/>
                  <w:szCs w:val="22"/>
                  <w:lang w:val="en-US" w:eastAsia="zh-CN"/>
                </w:rPr>
                <w:t>We think that there are additional uses for movement models</w:t>
              </w:r>
            </w:ins>
          </w:p>
        </w:tc>
      </w:tr>
      <w:tr w:rsidR="00025D64">
        <w:tc>
          <w:tcPr>
            <w:tcW w:w="1526" w:type="dxa"/>
            <w:shd w:val="clear" w:color="auto" w:fill="auto"/>
            <w:vAlign w:val="center"/>
          </w:tcPr>
          <w:p w:rsidR="00025D64" w:rsidRDefault="00C046D4">
            <w:pPr>
              <w:pStyle w:val="Textkrper"/>
              <w:rPr>
                <w:lang w:val="en-US" w:eastAsia="zh-CN"/>
              </w:rPr>
            </w:pPr>
            <w:ins w:id="43" w:author="Henrik Rydén" w:date="2018-03-29T15:55:00Z">
              <w:r>
                <w:rPr>
                  <w:lang w:val="en-US" w:eastAsia="zh-CN"/>
                </w:rPr>
                <w:t>Ericsson</w:t>
              </w:r>
            </w:ins>
          </w:p>
        </w:tc>
        <w:tc>
          <w:tcPr>
            <w:tcW w:w="7762" w:type="dxa"/>
            <w:shd w:val="clear" w:color="auto" w:fill="auto"/>
            <w:vAlign w:val="center"/>
          </w:tcPr>
          <w:p w:rsidR="00025D64" w:rsidRDefault="00C046D4" w:rsidP="00E77540">
            <w:pPr>
              <w:pStyle w:val="Textkrper"/>
              <w:spacing w:line="276" w:lineRule="auto"/>
              <w:rPr>
                <w:lang w:val="en-US" w:eastAsia="zh-CN"/>
              </w:rPr>
            </w:pPr>
            <w:ins w:id="44" w:author="Henrik Rydén" w:date="2018-03-29T15:55:00Z">
              <w:r>
                <w:rPr>
                  <w:lang w:val="en-US" w:eastAsia="zh-CN"/>
                </w:rPr>
                <w:t xml:space="preserve">The use cases besides positioning are not reasonable to discuss in this work item. </w:t>
              </w:r>
            </w:ins>
          </w:p>
        </w:tc>
      </w:tr>
    </w:tbl>
    <w:p w:rsidR="00025D64" w:rsidRDefault="00025D64">
      <w:pPr>
        <w:jc w:val="both"/>
        <w:rPr>
          <w:b/>
        </w:rPr>
      </w:pPr>
    </w:p>
    <w:p w:rsidR="003C6478" w:rsidRPr="00EF4E88" w:rsidRDefault="003C6478" w:rsidP="003C6478">
      <w:pPr>
        <w:jc w:val="both"/>
        <w:rPr>
          <w:b/>
        </w:rPr>
      </w:pPr>
      <w:r w:rsidRPr="00EF4E88">
        <w:rPr>
          <w:b/>
        </w:rPr>
        <w:t>Summary of Question 5:</w:t>
      </w:r>
    </w:p>
    <w:p w:rsidR="003C6478" w:rsidRPr="00EF4E88" w:rsidRDefault="003C6478" w:rsidP="003C6478">
      <w:pPr>
        <w:jc w:val="both"/>
        <w:rPr>
          <w:b/>
        </w:rPr>
      </w:pPr>
      <w:r w:rsidRPr="00EF4E88">
        <w:t>3 companies participated in the discussion and expressed the following opinion:</w:t>
      </w:r>
    </w:p>
    <w:p w:rsidR="003C6478" w:rsidRPr="00EF4E88" w:rsidRDefault="003C6478" w:rsidP="003C6478">
      <w:pPr>
        <w:pStyle w:val="Listenabsatz"/>
        <w:numPr>
          <w:ilvl w:val="0"/>
          <w:numId w:val="10"/>
        </w:numPr>
        <w:jc w:val="both"/>
      </w:pPr>
      <w:r w:rsidRPr="00EF4E88">
        <w:t xml:space="preserve">Two companies think </w:t>
      </w:r>
      <w:r w:rsidR="00E97D75" w:rsidRPr="00EF4E88">
        <w:t xml:space="preserve">additional use-cases apart from positioning can </w:t>
      </w:r>
      <w:r w:rsidR="006632E9">
        <w:t xml:space="preserve">benefit </w:t>
      </w:r>
      <w:r w:rsidR="00E97D75" w:rsidRPr="00EF4E88">
        <w:t xml:space="preserve"> from the motion state information</w:t>
      </w:r>
    </w:p>
    <w:p w:rsidR="00DC5ED9" w:rsidRPr="00EF4E88" w:rsidRDefault="00DC5ED9" w:rsidP="00DC5ED9">
      <w:pPr>
        <w:pStyle w:val="Listenabsatz"/>
        <w:numPr>
          <w:ilvl w:val="0"/>
          <w:numId w:val="10"/>
        </w:numPr>
        <w:jc w:val="both"/>
      </w:pPr>
      <w:r w:rsidRPr="00EF4E88">
        <w:t xml:space="preserve">One company </w:t>
      </w:r>
      <w:r>
        <w:t>mentioned that</w:t>
      </w:r>
      <w:r w:rsidRPr="00EF4E88">
        <w:t xml:space="preserve"> other use cases</w:t>
      </w:r>
      <w:r>
        <w:t xml:space="preserve"> apart from positioning</w:t>
      </w:r>
      <w:r w:rsidRPr="00EF4E88">
        <w:t xml:space="preserve"> are not reasonable</w:t>
      </w:r>
      <w:r>
        <w:t xml:space="preserve"> in this work item</w:t>
      </w:r>
      <w:r w:rsidRPr="00EF4E88">
        <w:t>.</w:t>
      </w:r>
    </w:p>
    <w:p w:rsidR="007978A0" w:rsidRDefault="00EF4E88">
      <w:pPr>
        <w:spacing w:after="0"/>
        <w:jc w:val="both"/>
      </w:pPr>
      <w:r>
        <w:rPr>
          <w:rFonts w:cs="Arial"/>
          <w:bCs/>
          <w:lang w:val="en-US"/>
        </w:rPr>
        <w:t xml:space="preserve">Rapporteur’s comment: </w:t>
      </w:r>
      <w:r w:rsidR="007978A0" w:rsidRPr="00CC7F75">
        <w:t>Additional benefits</w:t>
      </w:r>
      <w:r w:rsidR="00484FD9" w:rsidRPr="00CC7F75">
        <w:t xml:space="preserve"> apart from positioning from</w:t>
      </w:r>
      <w:r w:rsidR="007978A0" w:rsidRPr="00CC7F75">
        <w:t xml:space="preserve"> having motio</w:t>
      </w:r>
      <w:r w:rsidR="00484FD9" w:rsidRPr="00CC7F75">
        <w:t>n state information can be expected but is beyond the scope of this WI.</w:t>
      </w:r>
    </w:p>
    <w:p w:rsidR="00B808A1" w:rsidRDefault="00B808A1" w:rsidP="00B808A1">
      <w:pPr>
        <w:pStyle w:val="Listenabsatz"/>
        <w:ind w:left="0"/>
        <w:jc w:val="both"/>
        <w:rPr>
          <w:lang w:eastAsia="zh-CN"/>
        </w:rPr>
      </w:pPr>
    </w:p>
    <w:p w:rsidR="00B808A1" w:rsidRPr="0070616A" w:rsidRDefault="00506255" w:rsidP="00B808A1">
      <w:pPr>
        <w:pStyle w:val="Listenabsatz"/>
        <w:ind w:left="0"/>
        <w:jc w:val="both"/>
      </w:pPr>
      <w:r>
        <w:rPr>
          <w:lang w:eastAsia="zh-CN"/>
        </w:rPr>
        <w:t xml:space="preserve">The issue of triggering measurements such as IMU data based </w:t>
      </w:r>
      <w:r w:rsidR="00B808A1">
        <w:rPr>
          <w:lang w:eastAsia="zh-CN"/>
        </w:rPr>
        <w:t>on the motion state</w:t>
      </w:r>
      <w:r>
        <w:rPr>
          <w:lang w:eastAsia="zh-CN"/>
        </w:rPr>
        <w:t xml:space="preserve"> information (type of movement, change of motion states) is raised by two </w:t>
      </w:r>
      <w:r w:rsidR="00B808A1">
        <w:rPr>
          <w:lang w:eastAsia="zh-CN"/>
        </w:rPr>
        <w:t>compan</w:t>
      </w:r>
      <w:r>
        <w:rPr>
          <w:lang w:eastAsia="zh-CN"/>
        </w:rPr>
        <w:t xml:space="preserve">ies in questions 1 and 5. </w:t>
      </w:r>
      <w:r w:rsidR="00B808A1">
        <w:rPr>
          <w:lang w:eastAsia="zh-CN"/>
        </w:rPr>
        <w:t xml:space="preserve"> </w:t>
      </w:r>
    </w:p>
    <w:p w:rsidR="00506255" w:rsidRPr="00DC5ED9" w:rsidRDefault="00506255" w:rsidP="00506255">
      <w:pPr>
        <w:jc w:val="both"/>
        <w:rPr>
          <w:b/>
        </w:rPr>
      </w:pPr>
      <w:r>
        <w:rPr>
          <w:b/>
        </w:rPr>
        <w:t xml:space="preserve">Proposal </w:t>
      </w:r>
      <w:r w:rsidR="00671D79">
        <w:rPr>
          <w:b/>
        </w:rPr>
        <w:t>4</w:t>
      </w:r>
      <w:r w:rsidRPr="0070616A">
        <w:rPr>
          <w:b/>
        </w:rPr>
        <w:t xml:space="preserve">:  </w:t>
      </w:r>
      <w:r>
        <w:rPr>
          <w:b/>
        </w:rPr>
        <w:t>S</w:t>
      </w:r>
      <w:r w:rsidRPr="00506255">
        <w:rPr>
          <w:b/>
        </w:rPr>
        <w:t>upporting trigger</w:t>
      </w:r>
      <w:r>
        <w:rPr>
          <w:b/>
        </w:rPr>
        <w:t>ed</w:t>
      </w:r>
      <w:r w:rsidRPr="00506255">
        <w:rPr>
          <w:b/>
        </w:rPr>
        <w:t xml:space="preserve"> measurement</w:t>
      </w:r>
      <w:r>
        <w:rPr>
          <w:b/>
        </w:rPr>
        <w:t>s</w:t>
      </w:r>
      <w:r w:rsidRPr="00506255">
        <w:rPr>
          <w:b/>
        </w:rPr>
        <w:t xml:space="preserve"> based on the motion state information</w:t>
      </w:r>
      <w:r>
        <w:rPr>
          <w:b/>
        </w:rPr>
        <w:t xml:space="preserve"> need to be studied further</w:t>
      </w:r>
      <w:r w:rsidRPr="00DC5ED9">
        <w:rPr>
          <w:b/>
        </w:rPr>
        <w:t xml:space="preserve">. </w:t>
      </w:r>
    </w:p>
    <w:p w:rsidR="00B808A1" w:rsidRPr="00DC5ED9" w:rsidRDefault="00B808A1">
      <w:pPr>
        <w:spacing w:after="0"/>
        <w:jc w:val="both"/>
        <w:rPr>
          <w:b/>
        </w:rPr>
      </w:pPr>
    </w:p>
    <w:p w:rsidR="007978A0" w:rsidRDefault="007978A0">
      <w:pPr>
        <w:spacing w:after="0"/>
        <w:jc w:val="both"/>
      </w:pPr>
    </w:p>
    <w:p w:rsidR="00025D64" w:rsidRDefault="00F157DD">
      <w:pPr>
        <w:spacing w:after="0"/>
        <w:jc w:val="both"/>
      </w:pPr>
      <w:r>
        <w:t>OMA LPPe [5] provides an ASN-1 implementation of the use and transmission of motion state information. For LPP, the implementation in the protocols is open for discussion.</w:t>
      </w:r>
    </w:p>
    <w:p w:rsidR="00025D64" w:rsidRDefault="00025D64">
      <w:pPr>
        <w:spacing w:after="0"/>
        <w:jc w:val="both"/>
        <w:rPr>
          <w:b/>
        </w:rPr>
      </w:pPr>
    </w:p>
    <w:p w:rsidR="00025D64" w:rsidRDefault="00F157DD">
      <w:pPr>
        <w:pStyle w:val="NurText"/>
        <w:rPr>
          <w:rFonts w:ascii="Times New Roman" w:eastAsia="Times New Roman" w:hAnsi="Times New Roman" w:cs="Times New Roman"/>
          <w:b/>
          <w:sz w:val="20"/>
          <w:szCs w:val="20"/>
          <w:lang w:val="en-GB"/>
        </w:rPr>
      </w:pPr>
      <w:r>
        <w:rPr>
          <w:rFonts w:ascii="Times New Roman" w:eastAsia="Times New Roman" w:hAnsi="Times New Roman" w:cs="Times New Roman"/>
          <w:b/>
          <w:sz w:val="20"/>
          <w:szCs w:val="20"/>
          <w:lang w:val="en-GB"/>
        </w:rPr>
        <w:t>Question 6: Companies are requested to outline their views on how movement models and motion states can be implemented with respect to protocols and what the impact on LPP would be.</w:t>
      </w:r>
    </w:p>
    <w:p w:rsidR="00025D64" w:rsidRDefault="00025D64">
      <w:pPr>
        <w:spacing w:after="0"/>
        <w:jc w:val="both"/>
        <w:rPr>
          <w:b/>
          <w:lang w:val="en-US"/>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025D64">
        <w:tc>
          <w:tcPr>
            <w:tcW w:w="1526" w:type="dxa"/>
            <w:shd w:val="clear" w:color="auto" w:fill="FFE599"/>
            <w:vAlign w:val="center"/>
          </w:tcPr>
          <w:p w:rsidR="00025D64" w:rsidRDefault="00F157DD">
            <w:pPr>
              <w:pStyle w:val="Textkrper"/>
              <w:rPr>
                <w:lang w:val="en-US" w:eastAsia="zh-TW"/>
              </w:rPr>
            </w:pPr>
            <w:r>
              <w:rPr>
                <w:lang w:val="en-US" w:eastAsia="zh-TW"/>
              </w:rPr>
              <w:t>Company name</w:t>
            </w:r>
          </w:p>
        </w:tc>
        <w:tc>
          <w:tcPr>
            <w:tcW w:w="7762" w:type="dxa"/>
            <w:shd w:val="clear" w:color="auto" w:fill="FFE599"/>
            <w:vAlign w:val="center"/>
          </w:tcPr>
          <w:p w:rsidR="00025D64" w:rsidRDefault="00F157DD">
            <w:pPr>
              <w:pStyle w:val="Textkrper"/>
              <w:rPr>
                <w:lang w:val="en-US" w:eastAsia="zh-CN"/>
              </w:rPr>
            </w:pPr>
            <w:r>
              <w:rPr>
                <w:lang w:val="en-US" w:eastAsia="zh-CN"/>
              </w:rPr>
              <w:t>Comments/Suggestions</w:t>
            </w:r>
          </w:p>
        </w:tc>
      </w:tr>
      <w:tr w:rsidR="00025D64">
        <w:tc>
          <w:tcPr>
            <w:tcW w:w="1526" w:type="dxa"/>
            <w:shd w:val="clear" w:color="auto" w:fill="auto"/>
            <w:vAlign w:val="center"/>
          </w:tcPr>
          <w:p w:rsidR="00025D64" w:rsidRDefault="00F157DD">
            <w:pPr>
              <w:pStyle w:val="Textkrper"/>
              <w:rPr>
                <w:lang w:val="en-US" w:eastAsia="zh-CN"/>
              </w:rPr>
            </w:pPr>
            <w:ins w:id="45" w:author="Fraunhofer IIS" w:date="2018-03-26T19:00:00Z">
              <w:r>
                <w:rPr>
                  <w:lang w:val="en-US" w:eastAsia="zh-CN"/>
                </w:rPr>
                <w:t>Fraunhofer IIS</w:t>
              </w:r>
            </w:ins>
          </w:p>
        </w:tc>
        <w:tc>
          <w:tcPr>
            <w:tcW w:w="7762" w:type="dxa"/>
            <w:shd w:val="clear" w:color="auto" w:fill="auto"/>
            <w:vAlign w:val="center"/>
          </w:tcPr>
          <w:p w:rsidR="00025D64" w:rsidRDefault="00F157DD">
            <w:pPr>
              <w:rPr>
                <w:ins w:id="46" w:author="Fraunhofer IIS" w:date="2018-03-26T19:00:00Z"/>
              </w:rPr>
            </w:pPr>
            <w:ins w:id="47" w:author="Fraunhofer IIS" w:date="2018-03-26T19:00:00Z">
              <w:r>
                <w:t>We propose the following options:</w:t>
              </w:r>
            </w:ins>
          </w:p>
          <w:p w:rsidR="00025D64" w:rsidRDefault="00F157DD">
            <w:pPr>
              <w:pStyle w:val="Listenabsatz"/>
              <w:numPr>
                <w:ilvl w:val="0"/>
                <w:numId w:val="6"/>
              </w:numPr>
              <w:overflowPunct w:val="0"/>
              <w:autoSpaceDE w:val="0"/>
              <w:autoSpaceDN w:val="0"/>
              <w:adjustRightInd w:val="0"/>
              <w:textAlignment w:val="baseline"/>
              <w:rPr>
                <w:ins w:id="48" w:author="Fraunhofer IIS" w:date="2018-03-26T19:00:00Z"/>
              </w:rPr>
            </w:pPr>
            <w:ins w:id="49" w:author="Fraunhofer IIS" w:date="2018-03-26T19:00:00Z">
              <w:r>
                <w:t>The movement model is used to calculate displacement, velocity and/or attitude in the UE. Additional signalling would include the motion state identifiers, associated probabilities, and quality measures.</w:t>
              </w:r>
              <w:r>
                <w:br/>
              </w:r>
            </w:ins>
          </w:p>
          <w:p w:rsidR="00025D64" w:rsidRDefault="00F157DD">
            <w:pPr>
              <w:pStyle w:val="Listenabsatz"/>
              <w:numPr>
                <w:ilvl w:val="0"/>
                <w:numId w:val="6"/>
              </w:numPr>
              <w:overflowPunct w:val="0"/>
              <w:autoSpaceDE w:val="0"/>
              <w:autoSpaceDN w:val="0"/>
              <w:adjustRightInd w:val="0"/>
              <w:textAlignment w:val="baseline"/>
              <w:rPr>
                <w:ins w:id="50" w:author="Fraunhofer IIS" w:date="2018-03-26T19:00:00Z"/>
              </w:rPr>
            </w:pPr>
            <w:ins w:id="51" w:author="Fraunhofer IIS" w:date="2018-03-26T19:00:00Z">
              <w:r>
                <w:t>Optionally, instead of displacement, velocity and/or attitude, the movement model identifier is transmitted together with movement model parameters (e.g. step count, step length and step direction for a walking pedestrian). This way, the least amount of data (or, more precisely, the minimum amount of data required for using the movement model) has to be transmitted, but a corresponding movement model must be executable in the E-SMLC that can calculate the required physical states (displacement, velocity and/or attitude). The amount of required data over LPP in this option are likely minimized compared to option 1 as this scheme could be regarded as a compression method for displacement, velocity and/or attitude. However a generic definition for the signalling required is not trivial and requires further study. Nevertheless, only using option 2 for the most used movement models can also be considered as an option.</w:t>
              </w:r>
            </w:ins>
          </w:p>
          <w:p w:rsidR="00025D64" w:rsidRDefault="00025D64">
            <w:pPr>
              <w:overflowPunct w:val="0"/>
              <w:autoSpaceDE w:val="0"/>
              <w:autoSpaceDN w:val="0"/>
              <w:adjustRightInd w:val="0"/>
              <w:ind w:left="709"/>
              <w:textAlignment w:val="baseline"/>
            </w:pPr>
          </w:p>
        </w:tc>
      </w:tr>
      <w:tr w:rsidR="00025D64" w:rsidRPr="00C046D4">
        <w:tc>
          <w:tcPr>
            <w:tcW w:w="1526" w:type="dxa"/>
            <w:shd w:val="clear" w:color="auto" w:fill="auto"/>
            <w:vAlign w:val="center"/>
          </w:tcPr>
          <w:p w:rsidR="00025D64" w:rsidRDefault="00C046D4">
            <w:pPr>
              <w:pStyle w:val="Textkrper"/>
              <w:rPr>
                <w:lang w:val="en-US" w:eastAsia="zh-CN"/>
              </w:rPr>
            </w:pPr>
            <w:ins w:id="52" w:author="Henrik Rydén" w:date="2018-03-29T15:56:00Z">
              <w:r>
                <w:rPr>
                  <w:lang w:val="en-US" w:eastAsia="zh-CN"/>
                </w:rPr>
                <w:t>Ericsson</w:t>
              </w:r>
            </w:ins>
          </w:p>
        </w:tc>
        <w:tc>
          <w:tcPr>
            <w:tcW w:w="7762" w:type="dxa"/>
            <w:shd w:val="clear" w:color="auto" w:fill="auto"/>
            <w:vAlign w:val="center"/>
          </w:tcPr>
          <w:p w:rsidR="00C046D4" w:rsidRDefault="00C046D4" w:rsidP="00C046D4">
            <w:pPr>
              <w:pStyle w:val="Textkrper"/>
              <w:numPr>
                <w:ilvl w:val="0"/>
                <w:numId w:val="7"/>
              </w:numPr>
              <w:spacing w:line="276" w:lineRule="auto"/>
              <w:rPr>
                <w:ins w:id="53" w:author="Henrik Rydén" w:date="2018-03-29T15:56:00Z"/>
                <w:lang w:val="en-US" w:eastAsia="zh-CN"/>
              </w:rPr>
            </w:pPr>
            <w:ins w:id="54" w:author="Henrik Rydén" w:date="2018-03-29T15:56:00Z">
              <w:r>
                <w:rPr>
                  <w:lang w:val="en-US" w:eastAsia="zh-CN"/>
                </w:rPr>
                <w:t xml:space="preserve">When the movement model is translated to a displacement. The UE should signal the quality of the reported displacement together with what sensors used to estimate the location. The motion state could optionally be included. </w:t>
              </w:r>
            </w:ins>
          </w:p>
          <w:p w:rsidR="00C046D4" w:rsidRDefault="00C046D4" w:rsidP="00C046D4">
            <w:pPr>
              <w:pStyle w:val="Textkrper"/>
              <w:numPr>
                <w:ilvl w:val="0"/>
                <w:numId w:val="7"/>
              </w:numPr>
              <w:tabs>
                <w:tab w:val="left" w:pos="567"/>
              </w:tabs>
              <w:spacing w:line="276" w:lineRule="auto"/>
              <w:ind w:left="567" w:hanging="567"/>
              <w:rPr>
                <w:ins w:id="55" w:author="Henrik Rydén" w:date="2018-03-29T15:56:00Z"/>
                <w:lang w:val="en-US" w:eastAsia="zh-CN"/>
              </w:rPr>
            </w:pPr>
            <w:ins w:id="56" w:author="Henrik Rydén" w:date="2018-03-29T15:56:00Z">
              <w:r>
                <w:rPr>
                  <w:lang w:val="en-US" w:eastAsia="zh-CN"/>
                </w:rPr>
                <w:t>The motion model parameters could be sent via LPP together with associated measurements. The different motions states need to be further discussed including evaluations of the reporting size of each motion state.</w:t>
              </w:r>
            </w:ins>
          </w:p>
          <w:p w:rsidR="00025D64" w:rsidRDefault="00025D64">
            <w:pPr>
              <w:pStyle w:val="Textkrper"/>
              <w:rPr>
                <w:lang w:val="en-US" w:eastAsia="zh-CN"/>
              </w:rPr>
            </w:pPr>
          </w:p>
        </w:tc>
      </w:tr>
    </w:tbl>
    <w:p w:rsidR="00025D64" w:rsidRDefault="00025D64"/>
    <w:p w:rsidR="00E91DDF" w:rsidRPr="00307887" w:rsidRDefault="00E91DDF" w:rsidP="00E91DDF">
      <w:pPr>
        <w:jc w:val="both"/>
        <w:rPr>
          <w:b/>
        </w:rPr>
      </w:pPr>
      <w:r w:rsidRPr="00307887">
        <w:rPr>
          <w:b/>
        </w:rPr>
        <w:t xml:space="preserve">Summary of Question </w:t>
      </w:r>
      <w:r w:rsidR="003705C7" w:rsidRPr="00307887">
        <w:rPr>
          <w:b/>
        </w:rPr>
        <w:t>6</w:t>
      </w:r>
      <w:r w:rsidRPr="00307887">
        <w:rPr>
          <w:b/>
        </w:rPr>
        <w:t>:</w:t>
      </w:r>
    </w:p>
    <w:p w:rsidR="00E91DDF" w:rsidRPr="00307887" w:rsidRDefault="003705C7" w:rsidP="00E91DDF">
      <w:pPr>
        <w:jc w:val="both"/>
        <w:rPr>
          <w:b/>
        </w:rPr>
      </w:pPr>
      <w:r w:rsidRPr="00307887">
        <w:t>2</w:t>
      </w:r>
      <w:r w:rsidR="00E91DDF" w:rsidRPr="00307887">
        <w:t xml:space="preserve"> companies participated in the discussion and expressed the following opinion:</w:t>
      </w:r>
    </w:p>
    <w:p w:rsidR="00CC7F75" w:rsidRDefault="00CC7F75" w:rsidP="003705C7">
      <w:pPr>
        <w:pStyle w:val="Listenabsatz"/>
        <w:numPr>
          <w:ilvl w:val="0"/>
          <w:numId w:val="10"/>
        </w:numPr>
        <w:jc w:val="both"/>
      </w:pPr>
      <w:r>
        <w:t>One company proposed either to signal the motion state identifiers, probabilities, and quality measures for the calculated displacement, velocity and/or attitude (Alt.1) or to signal movement model parameters based on the identified model (Alt.2).</w:t>
      </w:r>
      <w:r w:rsidRPr="00307887">
        <w:t xml:space="preserve"> </w:t>
      </w:r>
    </w:p>
    <w:p w:rsidR="00CC7F75" w:rsidRDefault="00CC7F75" w:rsidP="00CC7F75">
      <w:pPr>
        <w:pStyle w:val="Listenabsatz"/>
        <w:numPr>
          <w:ilvl w:val="0"/>
          <w:numId w:val="10"/>
        </w:numPr>
        <w:jc w:val="both"/>
      </w:pPr>
      <w:r w:rsidRPr="00CC7F75">
        <w:t xml:space="preserve">One company proposes to signal the quality of the reported displacement measurements. </w:t>
      </w:r>
      <w:r>
        <w:t>The motion state can optionally be included.</w:t>
      </w:r>
    </w:p>
    <w:p w:rsidR="0004376F" w:rsidRPr="00307887" w:rsidRDefault="00CC7F75" w:rsidP="00CC7F75">
      <w:pPr>
        <w:pStyle w:val="Listenabsatz"/>
        <w:numPr>
          <w:ilvl w:val="0"/>
          <w:numId w:val="10"/>
        </w:numPr>
        <w:jc w:val="both"/>
      </w:pPr>
      <w:r>
        <w:t>One company indicated that further discussions are needed to evaluate the reporting size when motion model parameters are signalled over LPP.</w:t>
      </w:r>
    </w:p>
    <w:p w:rsidR="00CC7F75" w:rsidRPr="00CC7F75" w:rsidRDefault="00CC7F75" w:rsidP="00CC7F75">
      <w:pPr>
        <w:pStyle w:val="NurText"/>
        <w:rPr>
          <w:rFonts w:ascii="Times New Roman" w:eastAsia="Times New Roman" w:hAnsi="Times New Roman" w:cs="Times New Roman"/>
          <w:b/>
          <w:sz w:val="20"/>
          <w:szCs w:val="20"/>
          <w:lang w:val="en-GB"/>
        </w:rPr>
      </w:pPr>
      <w:r w:rsidRPr="00CC7F75">
        <w:rPr>
          <w:rFonts w:ascii="Times New Roman" w:eastAsia="Times New Roman" w:hAnsi="Times New Roman" w:cs="Times New Roman"/>
          <w:b/>
          <w:sz w:val="20"/>
          <w:szCs w:val="20"/>
          <w:lang w:val="en-GB"/>
        </w:rPr>
        <w:t>Proposal</w:t>
      </w:r>
      <w:r>
        <w:rPr>
          <w:rFonts w:ascii="Times New Roman" w:eastAsia="Times New Roman" w:hAnsi="Times New Roman" w:cs="Times New Roman"/>
          <w:b/>
          <w:sz w:val="20"/>
          <w:szCs w:val="20"/>
          <w:lang w:val="en-GB"/>
        </w:rPr>
        <w:t xml:space="preserve"> </w:t>
      </w:r>
      <w:r w:rsidR="00671D79">
        <w:rPr>
          <w:rFonts w:ascii="Times New Roman" w:eastAsia="Times New Roman" w:hAnsi="Times New Roman" w:cs="Times New Roman"/>
          <w:b/>
          <w:sz w:val="20"/>
          <w:szCs w:val="20"/>
          <w:lang w:val="en-GB"/>
        </w:rPr>
        <w:t>5</w:t>
      </w:r>
      <w:r w:rsidRPr="00CC7F75">
        <w:rPr>
          <w:rFonts w:ascii="Times New Roman" w:eastAsia="Times New Roman" w:hAnsi="Times New Roman" w:cs="Times New Roman"/>
          <w:b/>
          <w:sz w:val="20"/>
          <w:szCs w:val="20"/>
          <w:lang w:val="en-GB"/>
        </w:rPr>
        <w:t>: IMU based measurements resulting in the signalling over LPP of displacement, velocity and acceleration may optionally be accompanied by motion state information, i.e. one detected motion state or several plausible motion states associated with probabilities as well as quality indicators</w:t>
      </w:r>
      <w:r>
        <w:rPr>
          <w:rFonts w:ascii="Times New Roman" w:eastAsia="Times New Roman" w:hAnsi="Times New Roman" w:cs="Times New Roman"/>
          <w:b/>
          <w:sz w:val="20"/>
          <w:szCs w:val="20"/>
          <w:lang w:val="en-GB"/>
        </w:rPr>
        <w:t>.</w:t>
      </w:r>
    </w:p>
    <w:p w:rsidR="00CC7F75" w:rsidRPr="00CC7F75" w:rsidRDefault="00CC7F75" w:rsidP="00CC7F75">
      <w:pPr>
        <w:pStyle w:val="NurText"/>
        <w:rPr>
          <w:rFonts w:ascii="Times New Roman" w:eastAsia="Times New Roman" w:hAnsi="Times New Roman" w:cs="Times New Roman"/>
          <w:b/>
          <w:sz w:val="20"/>
          <w:szCs w:val="20"/>
          <w:lang w:val="en-GB"/>
        </w:rPr>
      </w:pPr>
    </w:p>
    <w:p w:rsidR="00CC7F75" w:rsidRPr="00B808A1" w:rsidRDefault="00B808A1" w:rsidP="00B808A1">
      <w:pPr>
        <w:jc w:val="both"/>
      </w:pPr>
      <w:r w:rsidRPr="00B808A1">
        <w:t xml:space="preserve">Rapporteur’s comment: </w:t>
      </w:r>
      <w:r w:rsidR="00CC7F75" w:rsidRPr="00B808A1">
        <w:t>The alternative of signalling detailed specific parameters of individual movement models</w:t>
      </w:r>
      <w:r w:rsidRPr="00B808A1">
        <w:t xml:space="preserve"> (e.g. steps of a pedestrian model)</w:t>
      </w:r>
      <w:r w:rsidR="00CC7F75" w:rsidRPr="00B808A1">
        <w:t xml:space="preserve"> needs further study and can be seen as a second step open to be proposed for subsequent work items.</w:t>
      </w:r>
    </w:p>
    <w:p w:rsidR="00025D64" w:rsidRDefault="00025D64">
      <w:pPr>
        <w:rPr>
          <w:lang w:val="en-US"/>
        </w:rPr>
      </w:pPr>
    </w:p>
    <w:p w:rsidR="00025D64" w:rsidRDefault="00F157DD">
      <w:pPr>
        <w:pStyle w:val="berschrift1"/>
        <w:numPr>
          <w:ilvl w:val="0"/>
          <w:numId w:val="2"/>
        </w:numPr>
        <w:rPr>
          <w:lang w:val="en-US"/>
        </w:rPr>
      </w:pPr>
      <w:r>
        <w:rPr>
          <w:lang w:val="en-US"/>
        </w:rPr>
        <w:lastRenderedPageBreak/>
        <w:tab/>
        <w:t xml:space="preserve">Summary </w:t>
      </w:r>
      <w:r w:rsidR="00E54217">
        <w:rPr>
          <w:lang w:val="en-US"/>
        </w:rPr>
        <w:t>of email discussion</w:t>
      </w:r>
    </w:p>
    <w:p w:rsidR="00A975E7" w:rsidRPr="000A2673" w:rsidRDefault="00A975E7">
      <w:pPr>
        <w:spacing w:after="0"/>
        <w:rPr>
          <w:b/>
          <w:spacing w:val="6"/>
          <w:highlight w:val="yellow"/>
        </w:rPr>
      </w:pPr>
    </w:p>
    <w:p w:rsidR="000A2673" w:rsidRPr="000A2673" w:rsidRDefault="00A975E7" w:rsidP="000A2673">
      <w:pPr>
        <w:spacing w:after="0"/>
        <w:jc w:val="both"/>
      </w:pPr>
      <w:r w:rsidRPr="000A2673">
        <w:rPr>
          <w:b/>
        </w:rPr>
        <w:t>Discussion on Question 1: On the benefits or drawbacks for the application of movement models for processing raw IMU measurements.</w:t>
      </w:r>
    </w:p>
    <w:p w:rsidR="00A975E7" w:rsidRPr="004A2408" w:rsidRDefault="00A975E7" w:rsidP="000A2673">
      <w:pPr>
        <w:pStyle w:val="Listenabsatz"/>
        <w:numPr>
          <w:ilvl w:val="0"/>
          <w:numId w:val="12"/>
        </w:numPr>
        <w:spacing w:after="0" w:line="360" w:lineRule="auto"/>
        <w:jc w:val="both"/>
      </w:pPr>
      <w:r>
        <w:t>All</w:t>
      </w:r>
      <w:r w:rsidRPr="004A2408">
        <w:t xml:space="preserve"> companies agree </w:t>
      </w:r>
      <w:r>
        <w:t>that</w:t>
      </w:r>
      <w:r w:rsidRPr="004A2408">
        <w:t xml:space="preserve"> motion states provide useful information to enhance the positioning performance. </w:t>
      </w:r>
    </w:p>
    <w:p w:rsidR="000A2673" w:rsidRDefault="000A2673" w:rsidP="000A2673">
      <w:pPr>
        <w:pStyle w:val="NurText"/>
        <w:rPr>
          <w:rFonts w:ascii="Times New Roman" w:eastAsia="Times New Roman" w:hAnsi="Times New Roman" w:cs="Times New Roman"/>
          <w:b/>
          <w:sz w:val="20"/>
          <w:szCs w:val="20"/>
          <w:lang w:val="en-GB"/>
        </w:rPr>
      </w:pPr>
    </w:p>
    <w:p w:rsidR="000A2673" w:rsidRPr="000A2673" w:rsidRDefault="000A2673" w:rsidP="000A2673">
      <w:pPr>
        <w:pStyle w:val="NurText"/>
        <w:spacing w:line="276" w:lineRule="auto"/>
        <w:rPr>
          <w:rFonts w:ascii="Times New Roman" w:eastAsia="Times New Roman" w:hAnsi="Times New Roman" w:cs="Times New Roman"/>
          <w:b/>
          <w:sz w:val="20"/>
          <w:szCs w:val="20"/>
          <w:lang w:val="en-GB"/>
        </w:rPr>
      </w:pPr>
      <w:r w:rsidRPr="000A2673">
        <w:rPr>
          <w:rFonts w:ascii="Times New Roman" w:eastAsia="Times New Roman" w:hAnsi="Times New Roman" w:cs="Times New Roman"/>
          <w:b/>
          <w:sz w:val="20"/>
          <w:szCs w:val="20"/>
          <w:lang w:val="en-GB"/>
        </w:rPr>
        <w:t>Discussion on Question 2:</w:t>
      </w:r>
      <w:r w:rsidRPr="000A2673">
        <w:rPr>
          <w:b/>
          <w:lang w:val="en-US"/>
        </w:rPr>
        <w:t xml:space="preserve"> </w:t>
      </w:r>
      <w:r w:rsidRPr="000A2673">
        <w:rPr>
          <w:rFonts w:ascii="Times New Roman" w:eastAsia="Times New Roman" w:hAnsi="Times New Roman" w:cs="Times New Roman"/>
          <w:b/>
          <w:sz w:val="20"/>
          <w:szCs w:val="20"/>
          <w:lang w:val="en-GB"/>
        </w:rPr>
        <w:t>Views on use cases for the application of movement models for positioning in general.</w:t>
      </w:r>
    </w:p>
    <w:p w:rsidR="00AF01B8" w:rsidRDefault="00AF01B8" w:rsidP="00AF01B8">
      <w:pPr>
        <w:pStyle w:val="Listenabsatz"/>
        <w:numPr>
          <w:ilvl w:val="0"/>
          <w:numId w:val="12"/>
        </w:numPr>
        <w:shd w:val="clear" w:color="auto" w:fill="FFFFFF" w:themeFill="background1"/>
        <w:jc w:val="both"/>
      </w:pPr>
      <w:r w:rsidRPr="0070616A">
        <w:t xml:space="preserve">All companies agree that the use of </w:t>
      </w:r>
      <w:r>
        <w:t xml:space="preserve">movement models </w:t>
      </w:r>
      <w:r w:rsidRPr="0070616A">
        <w:t xml:space="preserve">for positioning </w:t>
      </w:r>
      <w:r>
        <w:t xml:space="preserve">accuracy </w:t>
      </w:r>
      <w:r w:rsidRPr="0070616A">
        <w:t xml:space="preserve">enhancement is a well-studied field. </w:t>
      </w:r>
    </w:p>
    <w:p w:rsidR="000A2673" w:rsidRDefault="000A2673" w:rsidP="000A2673">
      <w:pPr>
        <w:pStyle w:val="NurText"/>
        <w:rPr>
          <w:rFonts w:ascii="Times New Roman" w:eastAsia="Times New Roman" w:hAnsi="Times New Roman" w:cs="Times New Roman"/>
          <w:sz w:val="20"/>
          <w:szCs w:val="20"/>
          <w:lang w:val="en-GB"/>
        </w:rPr>
      </w:pPr>
      <w:r w:rsidRPr="000A2673">
        <w:rPr>
          <w:rFonts w:ascii="Times New Roman" w:eastAsia="Times New Roman" w:hAnsi="Times New Roman" w:cs="Times New Roman"/>
          <w:b/>
          <w:sz w:val="20"/>
          <w:szCs w:val="20"/>
          <w:lang w:val="en-GB"/>
        </w:rPr>
        <w:t xml:space="preserve">Discussion on Question </w:t>
      </w:r>
      <w:r>
        <w:rPr>
          <w:rFonts w:ascii="Times New Roman" w:eastAsia="Times New Roman" w:hAnsi="Times New Roman" w:cs="Times New Roman"/>
          <w:b/>
          <w:sz w:val="20"/>
          <w:szCs w:val="20"/>
          <w:lang w:val="en-GB"/>
        </w:rPr>
        <w:t>3</w:t>
      </w:r>
      <w:r w:rsidRPr="000A2673">
        <w:rPr>
          <w:rFonts w:ascii="Times New Roman" w:eastAsia="Times New Roman" w:hAnsi="Times New Roman" w:cs="Times New Roman"/>
          <w:b/>
          <w:sz w:val="20"/>
          <w:szCs w:val="20"/>
          <w:lang w:val="en-GB"/>
        </w:rPr>
        <w:t>:</w:t>
      </w:r>
      <w:r>
        <w:rPr>
          <w:rFonts w:ascii="Times New Roman" w:eastAsia="Times New Roman" w:hAnsi="Times New Roman" w:cs="Times New Roman"/>
          <w:b/>
          <w:sz w:val="20"/>
          <w:szCs w:val="20"/>
          <w:lang w:val="en-GB"/>
        </w:rPr>
        <w:t xml:space="preserve"> </w:t>
      </w:r>
      <w:r w:rsidRPr="000A2673">
        <w:rPr>
          <w:rFonts w:ascii="Times New Roman" w:eastAsia="Times New Roman" w:hAnsi="Times New Roman" w:cs="Times New Roman"/>
          <w:b/>
          <w:sz w:val="20"/>
          <w:szCs w:val="20"/>
          <w:lang w:val="en-GB"/>
        </w:rPr>
        <w:t>Views if any information about the motion state should be linked to a specific positioning method or if it should be signalled independently.</w:t>
      </w:r>
    </w:p>
    <w:p w:rsidR="000A2673" w:rsidRDefault="000A2673" w:rsidP="000A2673">
      <w:pPr>
        <w:pStyle w:val="Listenabsatz"/>
        <w:numPr>
          <w:ilvl w:val="0"/>
          <w:numId w:val="12"/>
        </w:numPr>
        <w:jc w:val="both"/>
      </w:pPr>
      <w:r w:rsidRPr="0070616A">
        <w:t xml:space="preserve">All companies agree the motion state information should be signalled independently. </w:t>
      </w:r>
    </w:p>
    <w:p w:rsidR="000A2673" w:rsidRDefault="000A2673" w:rsidP="000A2673">
      <w:pPr>
        <w:pStyle w:val="NurText"/>
        <w:rPr>
          <w:rFonts w:ascii="Times New Roman" w:eastAsia="Times New Roman" w:hAnsi="Times New Roman" w:cs="Times New Roman"/>
          <w:sz w:val="20"/>
          <w:szCs w:val="20"/>
          <w:lang w:val="en-GB"/>
        </w:rPr>
      </w:pPr>
      <w:r w:rsidRPr="000A2673">
        <w:rPr>
          <w:rFonts w:ascii="Times New Roman" w:eastAsia="Times New Roman" w:hAnsi="Times New Roman" w:cs="Times New Roman"/>
          <w:b/>
          <w:sz w:val="20"/>
          <w:szCs w:val="20"/>
          <w:lang w:val="en-GB"/>
        </w:rPr>
        <w:t xml:space="preserve">Discussion on Question </w:t>
      </w:r>
      <w:r>
        <w:rPr>
          <w:rFonts w:ascii="Times New Roman" w:eastAsia="Times New Roman" w:hAnsi="Times New Roman" w:cs="Times New Roman"/>
          <w:b/>
          <w:sz w:val="20"/>
          <w:szCs w:val="20"/>
          <w:lang w:val="en-GB"/>
        </w:rPr>
        <w:t>4</w:t>
      </w:r>
      <w:r w:rsidRPr="000A2673">
        <w:rPr>
          <w:rFonts w:ascii="Times New Roman" w:eastAsia="Times New Roman" w:hAnsi="Times New Roman" w:cs="Times New Roman"/>
          <w:b/>
          <w:sz w:val="20"/>
          <w:szCs w:val="20"/>
          <w:lang w:val="en-GB"/>
        </w:rPr>
        <w:t>:</w:t>
      </w:r>
      <w:r>
        <w:rPr>
          <w:rFonts w:ascii="Times New Roman" w:eastAsia="Times New Roman" w:hAnsi="Times New Roman" w:cs="Times New Roman"/>
          <w:b/>
          <w:sz w:val="20"/>
          <w:szCs w:val="20"/>
          <w:lang w:val="en-GB"/>
        </w:rPr>
        <w:t xml:space="preserve"> </w:t>
      </w:r>
      <w:r w:rsidR="00793769">
        <w:rPr>
          <w:rFonts w:ascii="Times New Roman" w:eastAsia="Times New Roman" w:hAnsi="Times New Roman" w:cs="Times New Roman"/>
          <w:b/>
          <w:sz w:val="20"/>
          <w:szCs w:val="20"/>
          <w:lang w:val="en-GB"/>
        </w:rPr>
        <w:t>V</w:t>
      </w:r>
      <w:r>
        <w:rPr>
          <w:rFonts w:ascii="Times New Roman" w:eastAsia="Times New Roman" w:hAnsi="Times New Roman" w:cs="Times New Roman"/>
          <w:b/>
          <w:sz w:val="20"/>
          <w:szCs w:val="20"/>
          <w:lang w:val="en-GB"/>
        </w:rPr>
        <w:t>iews on how motion state estimation ambiguity can be handled.</w:t>
      </w:r>
    </w:p>
    <w:p w:rsidR="000A2673" w:rsidRPr="00793769" w:rsidRDefault="00504D61" w:rsidP="0061145F">
      <w:pPr>
        <w:pStyle w:val="Listenabsatz"/>
        <w:numPr>
          <w:ilvl w:val="0"/>
          <w:numId w:val="12"/>
        </w:numPr>
        <w:shd w:val="clear" w:color="auto" w:fill="FFFFFF" w:themeFill="background1"/>
        <w:spacing w:line="276" w:lineRule="auto"/>
        <w:jc w:val="both"/>
      </w:pPr>
      <w:r>
        <w:t>3</w:t>
      </w:r>
      <w:r w:rsidR="000A2673" w:rsidRPr="0070616A">
        <w:t xml:space="preserve"> companies participated in the discussion on handling the ambiguity in the motion state information, and expressed the following opinion:</w:t>
      </w:r>
    </w:p>
    <w:p w:rsidR="000A2673" w:rsidRPr="0070616A" w:rsidRDefault="000A2673" w:rsidP="00793769">
      <w:pPr>
        <w:pStyle w:val="Listenabsatz"/>
        <w:numPr>
          <w:ilvl w:val="1"/>
          <w:numId w:val="12"/>
        </w:numPr>
        <w:shd w:val="clear" w:color="auto" w:fill="FFFFFF" w:themeFill="background1"/>
        <w:spacing w:line="276" w:lineRule="auto"/>
        <w:jc w:val="both"/>
      </w:pPr>
      <w:r w:rsidRPr="0070616A">
        <w:t xml:space="preserve">Two companies believe that multiple motion states should be coupled with an associated probability.  </w:t>
      </w:r>
    </w:p>
    <w:p w:rsidR="000A2673" w:rsidRPr="0070616A" w:rsidRDefault="000A2673" w:rsidP="00793769">
      <w:pPr>
        <w:pStyle w:val="Listenabsatz"/>
        <w:numPr>
          <w:ilvl w:val="1"/>
          <w:numId w:val="12"/>
        </w:numPr>
        <w:shd w:val="clear" w:color="auto" w:fill="FFFFFF" w:themeFill="background1"/>
        <w:spacing w:line="276" w:lineRule="auto"/>
        <w:jc w:val="both"/>
      </w:pPr>
      <w:r w:rsidRPr="0070616A">
        <w:t xml:space="preserve">One company thinks that reliability measures needs to be assigned to motion states. </w:t>
      </w:r>
    </w:p>
    <w:p w:rsidR="003A3644" w:rsidRPr="0070616A" w:rsidRDefault="000A2673" w:rsidP="003A3644">
      <w:pPr>
        <w:pStyle w:val="Listenabsatz"/>
        <w:numPr>
          <w:ilvl w:val="1"/>
          <w:numId w:val="12"/>
        </w:numPr>
        <w:shd w:val="clear" w:color="auto" w:fill="FFFFFF" w:themeFill="background1"/>
        <w:spacing w:line="276" w:lineRule="auto"/>
        <w:jc w:val="both"/>
      </w:pPr>
      <w:r w:rsidRPr="0070616A">
        <w:t>One company suggests to first defining the motion states before discussion on handling the ambiguity.</w:t>
      </w:r>
    </w:p>
    <w:p w:rsidR="00793769" w:rsidRDefault="000A2673" w:rsidP="00793769">
      <w:pPr>
        <w:pStyle w:val="NurText"/>
        <w:rPr>
          <w:rFonts w:ascii="Times New Roman" w:eastAsia="Times New Roman" w:hAnsi="Times New Roman" w:cs="Times New Roman"/>
          <w:b/>
          <w:sz w:val="20"/>
          <w:szCs w:val="20"/>
          <w:lang w:val="en-GB"/>
        </w:rPr>
      </w:pPr>
      <w:r w:rsidRPr="000A2673">
        <w:rPr>
          <w:rFonts w:ascii="Times New Roman" w:eastAsia="Times New Roman" w:hAnsi="Times New Roman" w:cs="Times New Roman"/>
          <w:b/>
          <w:sz w:val="20"/>
          <w:szCs w:val="20"/>
          <w:lang w:val="en-GB"/>
        </w:rPr>
        <w:t xml:space="preserve">Discussion on Question </w:t>
      </w:r>
      <w:r>
        <w:rPr>
          <w:rFonts w:ascii="Times New Roman" w:eastAsia="Times New Roman" w:hAnsi="Times New Roman" w:cs="Times New Roman"/>
          <w:b/>
          <w:sz w:val="20"/>
          <w:szCs w:val="20"/>
          <w:lang w:val="en-GB"/>
        </w:rPr>
        <w:t>5</w:t>
      </w:r>
      <w:r w:rsidRPr="000A2673">
        <w:rPr>
          <w:rFonts w:ascii="Times New Roman" w:eastAsia="Times New Roman" w:hAnsi="Times New Roman" w:cs="Times New Roman"/>
          <w:b/>
          <w:sz w:val="20"/>
          <w:szCs w:val="20"/>
          <w:lang w:val="en-GB"/>
        </w:rPr>
        <w:t>:</w:t>
      </w:r>
      <w:r>
        <w:rPr>
          <w:rFonts w:ascii="Times New Roman" w:eastAsia="Times New Roman" w:hAnsi="Times New Roman" w:cs="Times New Roman"/>
          <w:b/>
          <w:sz w:val="20"/>
          <w:szCs w:val="20"/>
          <w:lang w:val="en-GB"/>
        </w:rPr>
        <w:t xml:space="preserve"> </w:t>
      </w:r>
      <w:r w:rsidR="00793769">
        <w:rPr>
          <w:rFonts w:ascii="Times New Roman" w:eastAsia="Times New Roman" w:hAnsi="Times New Roman" w:cs="Times New Roman"/>
          <w:b/>
          <w:sz w:val="20"/>
          <w:szCs w:val="20"/>
          <w:lang w:val="en-GB"/>
        </w:rPr>
        <w:t>Views if there are use cases for information about motion states apart from positioning.</w:t>
      </w:r>
    </w:p>
    <w:p w:rsidR="000A2673" w:rsidRDefault="000A2673" w:rsidP="000A2673">
      <w:pPr>
        <w:pStyle w:val="NurText"/>
        <w:rPr>
          <w:rFonts w:ascii="Times New Roman" w:eastAsia="Times New Roman" w:hAnsi="Times New Roman" w:cs="Times New Roman"/>
          <w:sz w:val="20"/>
          <w:szCs w:val="20"/>
          <w:lang w:val="en-GB"/>
        </w:rPr>
      </w:pPr>
    </w:p>
    <w:p w:rsidR="0061145F" w:rsidRPr="0061145F" w:rsidRDefault="0061145F" w:rsidP="0061145F">
      <w:pPr>
        <w:pStyle w:val="Listenabsatz"/>
        <w:numPr>
          <w:ilvl w:val="0"/>
          <w:numId w:val="18"/>
        </w:numPr>
        <w:jc w:val="both"/>
        <w:rPr>
          <w:b/>
        </w:rPr>
      </w:pPr>
      <w:r w:rsidRPr="00EF4E88">
        <w:t>3 companies participated in the discussion and expressed the following opinion:</w:t>
      </w:r>
    </w:p>
    <w:p w:rsidR="0061145F" w:rsidRPr="00EF4E88" w:rsidRDefault="0061145F" w:rsidP="0061145F">
      <w:pPr>
        <w:pStyle w:val="Listenabsatz"/>
        <w:numPr>
          <w:ilvl w:val="1"/>
          <w:numId w:val="10"/>
        </w:numPr>
        <w:jc w:val="both"/>
      </w:pPr>
      <w:r w:rsidRPr="00EF4E88">
        <w:t xml:space="preserve">Two companies think additional use-cases apart from positioning can </w:t>
      </w:r>
      <w:r>
        <w:t xml:space="preserve">benefit </w:t>
      </w:r>
      <w:r w:rsidRPr="00EF4E88">
        <w:t xml:space="preserve"> from the motion state information</w:t>
      </w:r>
    </w:p>
    <w:p w:rsidR="0061145F" w:rsidRPr="00EF4E88" w:rsidRDefault="0061145F" w:rsidP="0061145F">
      <w:pPr>
        <w:pStyle w:val="Listenabsatz"/>
        <w:numPr>
          <w:ilvl w:val="1"/>
          <w:numId w:val="10"/>
        </w:numPr>
        <w:jc w:val="both"/>
      </w:pPr>
      <w:r w:rsidRPr="00EF4E88">
        <w:t xml:space="preserve">One company </w:t>
      </w:r>
      <w:r>
        <w:t>mentioned that</w:t>
      </w:r>
      <w:r w:rsidRPr="00EF4E88">
        <w:t xml:space="preserve"> other use cases</w:t>
      </w:r>
      <w:r>
        <w:t xml:space="preserve"> apart from positioning</w:t>
      </w:r>
      <w:r w:rsidRPr="00EF4E88">
        <w:t xml:space="preserve"> are not reasonable</w:t>
      </w:r>
      <w:r>
        <w:t xml:space="preserve"> in this work item</w:t>
      </w:r>
      <w:r w:rsidRPr="00EF4E88">
        <w:t>.</w:t>
      </w:r>
    </w:p>
    <w:p w:rsidR="0061145F" w:rsidRPr="00511442" w:rsidRDefault="0061145F" w:rsidP="0061145F">
      <w:pPr>
        <w:spacing w:after="0"/>
        <w:jc w:val="both"/>
      </w:pPr>
      <w:r>
        <w:rPr>
          <w:rFonts w:cs="Arial"/>
          <w:bCs/>
          <w:lang w:val="en-US"/>
        </w:rPr>
        <w:t xml:space="preserve">Rapporteur’s comment: </w:t>
      </w:r>
      <w:r w:rsidR="00CC7F75" w:rsidRPr="00CC7F75">
        <w:t>Additional benefits apart from positioning from having motion state information can be expected but is beyond the scope of this WI.</w:t>
      </w:r>
    </w:p>
    <w:p w:rsidR="00793769" w:rsidRPr="00511442" w:rsidRDefault="00793769" w:rsidP="00793769">
      <w:pPr>
        <w:pStyle w:val="Listenabsatz"/>
        <w:spacing w:after="0"/>
        <w:jc w:val="both"/>
      </w:pPr>
    </w:p>
    <w:p w:rsidR="000A2673" w:rsidRDefault="000A2673" w:rsidP="000A2673">
      <w:pPr>
        <w:pStyle w:val="NurText"/>
        <w:rPr>
          <w:rFonts w:ascii="Times New Roman" w:eastAsia="Times New Roman" w:hAnsi="Times New Roman" w:cs="Times New Roman"/>
          <w:sz w:val="20"/>
          <w:szCs w:val="20"/>
          <w:lang w:val="en-GB"/>
        </w:rPr>
      </w:pPr>
      <w:r w:rsidRPr="000A2673">
        <w:rPr>
          <w:rFonts w:ascii="Times New Roman" w:eastAsia="Times New Roman" w:hAnsi="Times New Roman" w:cs="Times New Roman"/>
          <w:b/>
          <w:sz w:val="20"/>
          <w:szCs w:val="20"/>
          <w:lang w:val="en-GB"/>
        </w:rPr>
        <w:t xml:space="preserve">Discussion on Question </w:t>
      </w:r>
      <w:r>
        <w:rPr>
          <w:rFonts w:ascii="Times New Roman" w:eastAsia="Times New Roman" w:hAnsi="Times New Roman" w:cs="Times New Roman"/>
          <w:b/>
          <w:sz w:val="20"/>
          <w:szCs w:val="20"/>
          <w:lang w:val="en-GB"/>
        </w:rPr>
        <w:t>6</w:t>
      </w:r>
      <w:r w:rsidRPr="000A2673">
        <w:rPr>
          <w:rFonts w:ascii="Times New Roman" w:eastAsia="Times New Roman" w:hAnsi="Times New Roman" w:cs="Times New Roman"/>
          <w:b/>
          <w:sz w:val="20"/>
          <w:szCs w:val="20"/>
          <w:lang w:val="en-GB"/>
        </w:rPr>
        <w:t>:</w:t>
      </w:r>
      <w:r>
        <w:rPr>
          <w:rFonts w:ascii="Times New Roman" w:eastAsia="Times New Roman" w:hAnsi="Times New Roman" w:cs="Times New Roman"/>
          <w:b/>
          <w:sz w:val="20"/>
          <w:szCs w:val="20"/>
          <w:lang w:val="en-GB"/>
        </w:rPr>
        <w:t xml:space="preserve"> </w:t>
      </w:r>
      <w:r w:rsidR="00793769">
        <w:rPr>
          <w:rFonts w:ascii="Times New Roman" w:eastAsia="Times New Roman" w:hAnsi="Times New Roman" w:cs="Times New Roman"/>
          <w:b/>
          <w:sz w:val="20"/>
          <w:szCs w:val="20"/>
          <w:lang w:val="en-GB"/>
        </w:rPr>
        <w:t>How movement models and motion states can be implemented with respect to protocols and what the impact on LPP would be?</w:t>
      </w:r>
    </w:p>
    <w:p w:rsidR="00793769" w:rsidRPr="00793769" w:rsidRDefault="00793769" w:rsidP="00793769">
      <w:pPr>
        <w:pStyle w:val="Listenabsatz"/>
        <w:numPr>
          <w:ilvl w:val="0"/>
          <w:numId w:val="12"/>
        </w:numPr>
        <w:shd w:val="clear" w:color="auto" w:fill="FFFFFF" w:themeFill="background1"/>
        <w:spacing w:line="276" w:lineRule="auto"/>
        <w:jc w:val="both"/>
      </w:pPr>
      <w:r w:rsidRPr="00307887">
        <w:t>2 companies participated in the discussion and expressed the following opinion:</w:t>
      </w:r>
    </w:p>
    <w:p w:rsidR="00793769" w:rsidRPr="00307887" w:rsidRDefault="00793769" w:rsidP="002A6344">
      <w:pPr>
        <w:pStyle w:val="Listenabsatz"/>
        <w:numPr>
          <w:ilvl w:val="1"/>
          <w:numId w:val="12"/>
        </w:numPr>
        <w:shd w:val="clear" w:color="auto" w:fill="FFFFFF" w:themeFill="background1"/>
        <w:spacing w:line="276" w:lineRule="auto"/>
        <w:jc w:val="both"/>
      </w:pPr>
      <w:r w:rsidRPr="00307887">
        <w:t>One</w:t>
      </w:r>
      <w:r>
        <w:t xml:space="preserve"> company</w:t>
      </w:r>
      <w:r w:rsidRPr="00307887">
        <w:t xml:space="preserve"> proposed either to signal the motion state identifier, probabilities, and quality measures for the calculated displacement, velocity and/or attitude (Alt.1); or to signal movement model parameters based on the identified model (Alt.2).</w:t>
      </w:r>
    </w:p>
    <w:p w:rsidR="00793769" w:rsidRPr="00307887" w:rsidRDefault="00793769" w:rsidP="002A6344">
      <w:pPr>
        <w:pStyle w:val="Listenabsatz"/>
        <w:numPr>
          <w:ilvl w:val="1"/>
          <w:numId w:val="12"/>
        </w:numPr>
        <w:shd w:val="clear" w:color="auto" w:fill="FFFFFF" w:themeFill="background1"/>
        <w:spacing w:line="276" w:lineRule="auto"/>
        <w:jc w:val="both"/>
      </w:pPr>
      <w:r w:rsidRPr="00307887">
        <w:t>One company proposes to signal the quality of the reported displacement measurements. The motion state can optionally be included.</w:t>
      </w:r>
    </w:p>
    <w:p w:rsidR="00793769" w:rsidRDefault="00793769" w:rsidP="002A6344">
      <w:pPr>
        <w:pStyle w:val="Listenabsatz"/>
        <w:numPr>
          <w:ilvl w:val="1"/>
          <w:numId w:val="12"/>
        </w:numPr>
        <w:shd w:val="clear" w:color="auto" w:fill="FFFFFF" w:themeFill="background1"/>
        <w:spacing w:line="276" w:lineRule="auto"/>
        <w:jc w:val="both"/>
      </w:pPr>
      <w:r w:rsidRPr="00307887">
        <w:t>One company indicated that the further discussions are needed to evaluate the reporting size for the LPP signalling.</w:t>
      </w:r>
    </w:p>
    <w:p w:rsidR="00B6524D" w:rsidRPr="00307887" w:rsidRDefault="00AB5A06" w:rsidP="00B6524D">
      <w:pPr>
        <w:shd w:val="clear" w:color="auto" w:fill="FFFFFF" w:themeFill="background1"/>
        <w:spacing w:line="276" w:lineRule="auto"/>
        <w:jc w:val="both"/>
      </w:pPr>
      <w:r w:rsidRPr="00AB5A06">
        <w:t>Rapporteur’s comment: The alternative of signalling detailed specific parameters of individual movement models (e.g. steps of a pedestrian model) needs further study and can be seen as a second step open to be proposed for subsequent work items.</w:t>
      </w:r>
    </w:p>
    <w:p w:rsidR="00A975E7" w:rsidRDefault="00A975E7" w:rsidP="00A975E7">
      <w:pPr>
        <w:pStyle w:val="berschrift1"/>
        <w:numPr>
          <w:ilvl w:val="0"/>
          <w:numId w:val="2"/>
        </w:numPr>
        <w:rPr>
          <w:lang w:val="en-US"/>
        </w:rPr>
      </w:pPr>
      <w:r w:rsidRPr="00A975E7">
        <w:rPr>
          <w:lang w:val="en-US"/>
        </w:rPr>
        <w:t>Proposed way forward</w:t>
      </w:r>
    </w:p>
    <w:p w:rsidR="00B6524D" w:rsidRPr="00B6524D" w:rsidRDefault="00B6524D" w:rsidP="00B6524D">
      <w:pPr>
        <w:rPr>
          <w:lang w:val="en-US"/>
        </w:rPr>
      </w:pPr>
    </w:p>
    <w:p w:rsidR="00B6524D" w:rsidRPr="00B6524D" w:rsidRDefault="00B6524D" w:rsidP="00B6524D">
      <w:pPr>
        <w:spacing w:after="0"/>
        <w:rPr>
          <w:spacing w:val="6"/>
        </w:rPr>
      </w:pPr>
      <w:r w:rsidRPr="00B6524D">
        <w:rPr>
          <w:spacing w:val="6"/>
        </w:rPr>
        <w:t xml:space="preserve">Based on the above discussion, </w:t>
      </w:r>
      <w:r w:rsidR="005B1BCB">
        <w:rPr>
          <w:spacing w:val="6"/>
        </w:rPr>
        <w:t>the following</w:t>
      </w:r>
      <w:r w:rsidRPr="00B6524D">
        <w:rPr>
          <w:spacing w:val="6"/>
        </w:rPr>
        <w:t xml:space="preserve"> proposals</w:t>
      </w:r>
      <w:r w:rsidR="005B1BCB">
        <w:rPr>
          <w:spacing w:val="6"/>
        </w:rPr>
        <w:t xml:space="preserve"> and observations</w:t>
      </w:r>
      <w:r w:rsidRPr="00B6524D">
        <w:rPr>
          <w:spacing w:val="6"/>
        </w:rPr>
        <w:t xml:space="preserve"> are made on considering movement models:</w:t>
      </w:r>
    </w:p>
    <w:p w:rsidR="00B6524D" w:rsidRPr="00B6524D" w:rsidRDefault="00B6524D" w:rsidP="00B6524D">
      <w:pPr>
        <w:spacing w:after="0"/>
        <w:rPr>
          <w:spacing w:val="6"/>
        </w:rPr>
      </w:pPr>
    </w:p>
    <w:p w:rsidR="00AF01B8" w:rsidRPr="00154062" w:rsidRDefault="00AF01B8" w:rsidP="00AF01B8">
      <w:pPr>
        <w:pStyle w:val="Listenabsatz"/>
        <w:ind w:left="0"/>
        <w:jc w:val="both"/>
        <w:rPr>
          <w:b/>
        </w:rPr>
      </w:pPr>
      <w:r w:rsidRPr="004A2408">
        <w:rPr>
          <w:b/>
        </w:rPr>
        <w:t>Proposal 1: The signalling of motion state information is beneficial and should be considered.</w:t>
      </w:r>
    </w:p>
    <w:p w:rsidR="00B6524D" w:rsidRPr="00B6524D" w:rsidRDefault="00B6524D" w:rsidP="00B6524D">
      <w:pPr>
        <w:pStyle w:val="Listenabsatz"/>
        <w:ind w:left="0"/>
        <w:jc w:val="both"/>
        <w:rPr>
          <w:b/>
        </w:rPr>
      </w:pPr>
    </w:p>
    <w:p w:rsidR="00AF01B8" w:rsidRDefault="005B1BCB" w:rsidP="00B6524D">
      <w:pPr>
        <w:spacing w:after="0"/>
        <w:rPr>
          <w:spacing w:val="6"/>
        </w:rPr>
      </w:pPr>
      <w:r>
        <w:rPr>
          <w:b/>
        </w:rPr>
        <w:lastRenderedPageBreak/>
        <w:t>Observation</w:t>
      </w:r>
      <w:r w:rsidR="00AF01B8">
        <w:rPr>
          <w:b/>
        </w:rPr>
        <w:t xml:space="preserve"> </w:t>
      </w:r>
      <w:r>
        <w:rPr>
          <w:b/>
        </w:rPr>
        <w:t>1</w:t>
      </w:r>
      <w:r w:rsidR="00AF01B8" w:rsidRPr="0070616A">
        <w:rPr>
          <w:b/>
        </w:rPr>
        <w:t xml:space="preserve">: </w:t>
      </w:r>
      <w:r w:rsidR="00AF01B8">
        <w:rPr>
          <w:b/>
        </w:rPr>
        <w:t>The main use case for the application of movement models for positioning in general is the resulting enhanced positioning accuracy</w:t>
      </w:r>
      <w:r w:rsidR="00AF01B8" w:rsidRPr="00B6524D">
        <w:rPr>
          <w:spacing w:val="6"/>
        </w:rPr>
        <w:t xml:space="preserve"> </w:t>
      </w:r>
    </w:p>
    <w:p w:rsidR="00AF01B8" w:rsidRDefault="00AF01B8" w:rsidP="00B6524D">
      <w:pPr>
        <w:spacing w:after="0"/>
        <w:rPr>
          <w:spacing w:val="6"/>
        </w:rPr>
      </w:pPr>
    </w:p>
    <w:p w:rsidR="00B6524D" w:rsidRPr="00B6524D" w:rsidRDefault="00B6524D" w:rsidP="00B6524D">
      <w:pPr>
        <w:spacing w:after="0"/>
        <w:rPr>
          <w:spacing w:val="6"/>
        </w:rPr>
      </w:pPr>
      <w:r w:rsidRPr="00B6524D">
        <w:rPr>
          <w:spacing w:val="6"/>
        </w:rPr>
        <w:t>The following proposal is made on whether movement model information should be signalled independently or linked to specific positioning scheme:</w:t>
      </w:r>
    </w:p>
    <w:p w:rsidR="00B6524D" w:rsidRPr="00B6524D" w:rsidRDefault="00B6524D" w:rsidP="0004376F">
      <w:pPr>
        <w:pStyle w:val="Listenabsatz"/>
        <w:ind w:left="0"/>
        <w:jc w:val="both"/>
        <w:rPr>
          <w:b/>
        </w:rPr>
      </w:pPr>
    </w:p>
    <w:p w:rsidR="0004376F" w:rsidRDefault="0004376F" w:rsidP="0004376F">
      <w:pPr>
        <w:pStyle w:val="Listenabsatz"/>
        <w:ind w:left="0"/>
        <w:jc w:val="both"/>
        <w:rPr>
          <w:b/>
        </w:rPr>
      </w:pPr>
      <w:r w:rsidRPr="00B6524D">
        <w:rPr>
          <w:b/>
        </w:rPr>
        <w:t xml:space="preserve">Proposal </w:t>
      </w:r>
      <w:r w:rsidR="005B1BCB">
        <w:rPr>
          <w:b/>
        </w:rPr>
        <w:t>2</w:t>
      </w:r>
      <w:r w:rsidRPr="00B6524D">
        <w:rPr>
          <w:b/>
        </w:rPr>
        <w:t>: Motion state information should be signalled independently and not linked to specific positioning methods.</w:t>
      </w:r>
    </w:p>
    <w:p w:rsidR="00506255" w:rsidRPr="00506255" w:rsidRDefault="00CC7F75" w:rsidP="00506255">
      <w:pPr>
        <w:spacing w:after="0"/>
        <w:rPr>
          <w:spacing w:val="6"/>
        </w:rPr>
      </w:pPr>
      <w:r>
        <w:rPr>
          <w:spacing w:val="6"/>
        </w:rPr>
        <w:t xml:space="preserve">On </w:t>
      </w:r>
      <w:r w:rsidRPr="00B6524D">
        <w:rPr>
          <w:spacing w:val="6"/>
        </w:rPr>
        <w:t xml:space="preserve">the signalling of motion state information </w:t>
      </w:r>
      <w:r>
        <w:rPr>
          <w:spacing w:val="6"/>
        </w:rPr>
        <w:t>following proposal</w:t>
      </w:r>
      <w:r w:rsidR="00506255">
        <w:rPr>
          <w:spacing w:val="6"/>
        </w:rPr>
        <w:t>s</w:t>
      </w:r>
      <w:r>
        <w:rPr>
          <w:spacing w:val="6"/>
        </w:rPr>
        <w:t xml:space="preserve"> </w:t>
      </w:r>
      <w:r w:rsidR="00506255">
        <w:rPr>
          <w:spacing w:val="6"/>
        </w:rPr>
        <w:t>have</w:t>
      </w:r>
      <w:r>
        <w:rPr>
          <w:spacing w:val="6"/>
        </w:rPr>
        <w:t xml:space="preserve"> been made:</w:t>
      </w:r>
    </w:p>
    <w:p w:rsidR="00506255" w:rsidRPr="00DC5ED9" w:rsidRDefault="00506255" w:rsidP="00506255">
      <w:pPr>
        <w:jc w:val="both"/>
        <w:rPr>
          <w:b/>
        </w:rPr>
      </w:pPr>
      <w:r>
        <w:rPr>
          <w:b/>
        </w:rPr>
        <w:t xml:space="preserve">Proposal </w:t>
      </w:r>
      <w:r w:rsidR="005B1BCB">
        <w:rPr>
          <w:b/>
        </w:rPr>
        <w:t>3</w:t>
      </w:r>
      <w:r w:rsidRPr="0070616A">
        <w:rPr>
          <w:b/>
        </w:rPr>
        <w:t>:  One approach suggest</w:t>
      </w:r>
      <w:r>
        <w:rPr>
          <w:b/>
        </w:rPr>
        <w:t>s</w:t>
      </w:r>
      <w:r w:rsidRPr="0070616A">
        <w:rPr>
          <w:b/>
        </w:rPr>
        <w:t xml:space="preserve"> to couple multiple </w:t>
      </w:r>
      <w:r>
        <w:rPr>
          <w:b/>
        </w:rPr>
        <w:t xml:space="preserve">plausible </w:t>
      </w:r>
      <w:r w:rsidRPr="0070616A">
        <w:rPr>
          <w:b/>
        </w:rPr>
        <w:t xml:space="preserve">motion states with associated probabilities to handle motion state information ambiguity. </w:t>
      </w:r>
      <w:r>
        <w:rPr>
          <w:b/>
        </w:rPr>
        <w:t xml:space="preserve">In addition to the information ambiguity the </w:t>
      </w:r>
      <w:r w:rsidRPr="00DC5ED9">
        <w:rPr>
          <w:b/>
        </w:rPr>
        <w:t>list of possible motion states of an UE needs to be defined</w:t>
      </w:r>
      <w:r>
        <w:rPr>
          <w:b/>
        </w:rPr>
        <w:t xml:space="preserve"> need to be studied further</w:t>
      </w:r>
      <w:r w:rsidRPr="00DC5ED9">
        <w:rPr>
          <w:b/>
        </w:rPr>
        <w:t xml:space="preserve">. </w:t>
      </w:r>
    </w:p>
    <w:p w:rsidR="00B808A1" w:rsidRDefault="00506255" w:rsidP="00506255">
      <w:pPr>
        <w:jc w:val="both"/>
        <w:rPr>
          <w:b/>
        </w:rPr>
      </w:pPr>
      <w:r>
        <w:rPr>
          <w:b/>
        </w:rPr>
        <w:t xml:space="preserve">Proposal </w:t>
      </w:r>
      <w:r w:rsidR="005B1BCB">
        <w:rPr>
          <w:b/>
        </w:rPr>
        <w:t>4</w:t>
      </w:r>
      <w:r w:rsidRPr="0070616A">
        <w:rPr>
          <w:b/>
        </w:rPr>
        <w:t xml:space="preserve">:  </w:t>
      </w:r>
      <w:r>
        <w:rPr>
          <w:b/>
        </w:rPr>
        <w:t>S</w:t>
      </w:r>
      <w:r w:rsidRPr="00506255">
        <w:rPr>
          <w:b/>
        </w:rPr>
        <w:t>upporting trigger</w:t>
      </w:r>
      <w:r>
        <w:rPr>
          <w:b/>
        </w:rPr>
        <w:t>ed</w:t>
      </w:r>
      <w:r w:rsidRPr="00506255">
        <w:rPr>
          <w:b/>
        </w:rPr>
        <w:t xml:space="preserve"> measurement</w:t>
      </w:r>
      <w:r>
        <w:rPr>
          <w:b/>
        </w:rPr>
        <w:t>s</w:t>
      </w:r>
      <w:r w:rsidRPr="00506255">
        <w:rPr>
          <w:b/>
        </w:rPr>
        <w:t xml:space="preserve"> based on the motion state information</w:t>
      </w:r>
      <w:r>
        <w:rPr>
          <w:b/>
        </w:rPr>
        <w:t xml:space="preserve"> need to be studied further</w:t>
      </w:r>
      <w:r w:rsidRPr="00DC5ED9">
        <w:rPr>
          <w:b/>
        </w:rPr>
        <w:t xml:space="preserve">. </w:t>
      </w:r>
    </w:p>
    <w:p w:rsidR="00CC7F75" w:rsidRDefault="00CC7F75" w:rsidP="00CC7F75">
      <w:pPr>
        <w:pStyle w:val="NurText"/>
        <w:rPr>
          <w:rFonts w:ascii="Times New Roman" w:eastAsia="Times New Roman" w:hAnsi="Times New Roman" w:cs="Times New Roman"/>
          <w:b/>
          <w:sz w:val="20"/>
          <w:szCs w:val="20"/>
          <w:lang w:val="en-GB"/>
        </w:rPr>
      </w:pPr>
      <w:r w:rsidRPr="00CC7F75">
        <w:rPr>
          <w:rFonts w:ascii="Times New Roman" w:eastAsia="Times New Roman" w:hAnsi="Times New Roman" w:cs="Times New Roman"/>
          <w:b/>
          <w:sz w:val="20"/>
          <w:szCs w:val="20"/>
          <w:lang w:val="en-GB"/>
        </w:rPr>
        <w:t>Proposal</w:t>
      </w:r>
      <w:r>
        <w:rPr>
          <w:rFonts w:ascii="Times New Roman" w:eastAsia="Times New Roman" w:hAnsi="Times New Roman" w:cs="Times New Roman"/>
          <w:b/>
          <w:sz w:val="20"/>
          <w:szCs w:val="20"/>
          <w:lang w:val="en-GB"/>
        </w:rPr>
        <w:t xml:space="preserve"> </w:t>
      </w:r>
      <w:r w:rsidR="005B1BCB">
        <w:rPr>
          <w:rFonts w:ascii="Times New Roman" w:eastAsia="Times New Roman" w:hAnsi="Times New Roman" w:cs="Times New Roman"/>
          <w:b/>
          <w:sz w:val="20"/>
          <w:szCs w:val="20"/>
          <w:lang w:val="en-GB"/>
        </w:rPr>
        <w:t>5</w:t>
      </w:r>
      <w:r w:rsidRPr="00CC7F75">
        <w:rPr>
          <w:rFonts w:ascii="Times New Roman" w:eastAsia="Times New Roman" w:hAnsi="Times New Roman" w:cs="Times New Roman"/>
          <w:b/>
          <w:sz w:val="20"/>
          <w:szCs w:val="20"/>
          <w:lang w:val="en-GB"/>
        </w:rPr>
        <w:t xml:space="preserve">: IMU based measurements resulting in the signalling over LPP of displacement, velocity and acceleration may optionally be accompanied by motion state information, i.e. one detected motion state or several plausible motion states associated with probabilities as well as quality indicators. </w:t>
      </w:r>
    </w:p>
    <w:p w:rsidR="00025D64" w:rsidRPr="00B6524D" w:rsidRDefault="00025D64">
      <w:pPr>
        <w:spacing w:after="0"/>
        <w:rPr>
          <w:b/>
        </w:rPr>
      </w:pPr>
    </w:p>
    <w:p w:rsidR="00025D64" w:rsidRDefault="00F157DD">
      <w:pPr>
        <w:pStyle w:val="berschrift1"/>
        <w:numPr>
          <w:ilvl w:val="0"/>
          <w:numId w:val="2"/>
        </w:numPr>
        <w:rPr>
          <w:lang w:val="en-US"/>
        </w:rPr>
      </w:pPr>
      <w:r>
        <w:rPr>
          <w:lang w:val="en-US"/>
        </w:rPr>
        <w:tab/>
        <w:t>References</w:t>
      </w:r>
    </w:p>
    <w:p w:rsidR="00025D64" w:rsidRDefault="00025D64">
      <w:pPr>
        <w:spacing w:after="120"/>
        <w:ind w:left="576" w:hanging="576"/>
        <w:rPr>
          <w:rFonts w:eastAsia="MS Mincho"/>
          <w:szCs w:val="24"/>
          <w:lang w:val="en-US" w:eastAsia="en-GB"/>
        </w:rPr>
      </w:pPr>
    </w:p>
    <w:p w:rsidR="00025D64" w:rsidRDefault="00F157DD">
      <w:pPr>
        <w:pStyle w:val="Reference"/>
        <w:spacing w:after="120"/>
        <w:rPr>
          <w:rFonts w:eastAsia="MS Mincho"/>
          <w:szCs w:val="24"/>
          <w:lang w:val="en-US" w:eastAsia="en-GB"/>
        </w:rPr>
      </w:pPr>
      <w:r>
        <w:rPr>
          <w:rFonts w:eastAsia="MS Mincho"/>
          <w:szCs w:val="24"/>
          <w:lang w:val="en-US" w:eastAsia="en-GB"/>
        </w:rPr>
        <w:t>RP-170813, UE Positioning Accuracy Enhancements for LTE, Nokia, Alcatel-Lucent Shanghai Bell</w:t>
      </w:r>
    </w:p>
    <w:p w:rsidR="00025D64" w:rsidRDefault="00F157DD">
      <w:pPr>
        <w:pStyle w:val="Reference"/>
        <w:jc w:val="both"/>
        <w:rPr>
          <w:lang w:val="en-US"/>
        </w:rPr>
      </w:pPr>
      <w:r>
        <w:rPr>
          <w:lang w:val="en-US"/>
        </w:rPr>
        <w:t>R2-1711939, Considerations for supporting IMU based positioning, Fraunhofer IIS</w:t>
      </w:r>
    </w:p>
    <w:p w:rsidR="00025D64" w:rsidRPr="00960D9C" w:rsidRDefault="00F157DD">
      <w:pPr>
        <w:pStyle w:val="Reference"/>
        <w:rPr>
          <w:lang w:val="en-US"/>
        </w:rPr>
      </w:pPr>
      <w:r w:rsidRPr="00960D9C">
        <w:rPr>
          <w:lang w:val="en-US"/>
        </w:rPr>
        <w:t>R2-1802312, Movement model based IMU positioning, Fraunhofer IIS</w:t>
      </w:r>
    </w:p>
    <w:p w:rsidR="00025D64" w:rsidRDefault="00F157DD">
      <w:pPr>
        <w:pStyle w:val="Reference"/>
        <w:rPr>
          <w:rFonts w:eastAsia="MS Mincho"/>
          <w:szCs w:val="24"/>
          <w:lang w:val="en-US" w:eastAsia="en-GB"/>
        </w:rPr>
      </w:pPr>
      <w:r w:rsidRPr="00960D9C">
        <w:rPr>
          <w:lang w:val="en-US"/>
        </w:rPr>
        <w:t>R2-1803411, Report of email Discussion [99bis#58][LTE/Positioning] Measurements for IMU positioning, Intel</w:t>
      </w:r>
    </w:p>
    <w:p w:rsidR="00025D64" w:rsidRPr="00960D9C" w:rsidRDefault="00F157DD">
      <w:pPr>
        <w:pStyle w:val="Reference"/>
        <w:rPr>
          <w:lang w:val="en-US" w:eastAsia="en-GB"/>
        </w:rPr>
      </w:pPr>
      <w:r w:rsidRPr="00960D9C">
        <w:rPr>
          <w:lang w:val="en-US"/>
        </w:rPr>
        <w:t>OMA LPPe: "LPP Extensions Specification", Open Mobile Alliance.</w:t>
      </w:r>
    </w:p>
    <w:p w:rsidR="00025D64" w:rsidRPr="00960D9C" w:rsidRDefault="00F157DD">
      <w:pPr>
        <w:pStyle w:val="Reference"/>
        <w:rPr>
          <w:lang w:val="en-US" w:eastAsia="en-GB"/>
        </w:rPr>
      </w:pPr>
      <w:r w:rsidRPr="00960D9C">
        <w:rPr>
          <w:lang w:val="en-US" w:eastAsia="en-GB"/>
        </w:rPr>
        <w:t xml:space="preserve">R2-18xxxxx, </w:t>
      </w:r>
      <w:r w:rsidRPr="00960D9C">
        <w:rPr>
          <w:lang w:val="en-US"/>
        </w:rPr>
        <w:t>"Report from Positioning Break-Out Session", RAN2#101 Session Chair (Huawei)</w:t>
      </w:r>
    </w:p>
    <w:p w:rsidR="00025D64" w:rsidRDefault="00F157DD">
      <w:pPr>
        <w:pStyle w:val="Reference"/>
      </w:pPr>
      <w:proofErr w:type="spellStart"/>
      <w:r w:rsidRPr="00960D9C">
        <w:rPr>
          <w:lang w:val="en-US"/>
        </w:rPr>
        <w:t>Wendlandt</w:t>
      </w:r>
      <w:proofErr w:type="spellEnd"/>
      <w:r w:rsidRPr="00960D9C">
        <w:rPr>
          <w:lang w:val="en-US"/>
        </w:rPr>
        <w:t xml:space="preserve">, Kai, et al. "Continuous location and direction estimation with multiple sensors using particle filtering." </w:t>
      </w:r>
      <w:proofErr w:type="spellStart"/>
      <w:r w:rsidRPr="00960D9C">
        <w:rPr>
          <w:i/>
          <w:iCs/>
          <w:lang w:val="en-US"/>
        </w:rPr>
        <w:t>Multisensor</w:t>
      </w:r>
      <w:proofErr w:type="spellEnd"/>
      <w:r w:rsidRPr="00960D9C">
        <w:rPr>
          <w:i/>
          <w:iCs/>
          <w:lang w:val="en-US"/>
        </w:rPr>
        <w:t xml:space="preserve"> Fusion and Integration for Intelligent Systems, 2006 IEEE International Conference on</w:t>
      </w:r>
      <w:r w:rsidRPr="00960D9C">
        <w:rPr>
          <w:lang w:val="en-US"/>
        </w:rPr>
        <w:t xml:space="preserve">. </w:t>
      </w:r>
      <w:r>
        <w:t>IEEE, 2006.</w:t>
      </w:r>
    </w:p>
    <w:p w:rsidR="00025D64" w:rsidRDefault="00025D64">
      <w:pPr>
        <w:pStyle w:val="Reference"/>
        <w:numPr>
          <w:ilvl w:val="0"/>
          <w:numId w:val="0"/>
        </w:numPr>
        <w:ind w:left="567"/>
        <w:rPr>
          <w:lang w:eastAsia="en-GB"/>
        </w:rPr>
      </w:pPr>
    </w:p>
    <w:p w:rsidR="00025D64" w:rsidRDefault="00025D64"/>
    <w:sectPr w:rsidR="00025D64">
      <w:headerReference w:type="default" r:id="rId15"/>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716" w:rsidRDefault="00593716">
      <w:pPr>
        <w:spacing w:after="0"/>
      </w:pPr>
      <w:r>
        <w:separator/>
      </w:r>
    </w:p>
  </w:endnote>
  <w:endnote w:type="continuationSeparator" w:id="0">
    <w:p w:rsidR="00593716" w:rsidRDefault="005937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D64" w:rsidRDefault="00F157DD">
    <w:pPr>
      <w:pStyle w:val="Fuzeile"/>
    </w:pPr>
    <w:r>
      <w:t xml:space="preserve">- </w:t>
    </w:r>
    <w:r>
      <w:rPr>
        <w:rStyle w:val="Seitenzahl"/>
      </w:rPr>
      <w:fldChar w:fldCharType="begin"/>
    </w:r>
    <w:r>
      <w:rPr>
        <w:rStyle w:val="Seitenzahl"/>
      </w:rPr>
      <w:instrText xml:space="preserve"> PAGE </w:instrText>
    </w:r>
    <w:r>
      <w:rPr>
        <w:rStyle w:val="Seitenzahl"/>
      </w:rPr>
      <w:fldChar w:fldCharType="separate"/>
    </w:r>
    <w:r w:rsidR="00CF22BD">
      <w:rPr>
        <w:rStyle w:val="Seitenzahl"/>
        <w:noProof/>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CF22BD">
      <w:rPr>
        <w:rStyle w:val="Seitenzahl"/>
        <w:noProof/>
      </w:rPr>
      <w:t>7</w:t>
    </w:r>
    <w:r>
      <w:rPr>
        <w:rStyle w:val="Seitenzahl"/>
      </w:rPr>
      <w:fldChar w:fldCharType="end"/>
    </w:r>
    <w:r>
      <w:rPr>
        <w:rStyle w:val="Seitenzahl"/>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716" w:rsidRDefault="00593716">
      <w:pPr>
        <w:spacing w:after="0"/>
      </w:pPr>
      <w:r>
        <w:separator/>
      </w:r>
    </w:p>
  </w:footnote>
  <w:footnote w:type="continuationSeparator" w:id="0">
    <w:p w:rsidR="00593716" w:rsidRDefault="0059371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D64" w:rsidRDefault="00F157DD">
    <w:pPr>
      <w:pStyle w:val="Kopfzeil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71AF2"/>
    <w:multiLevelType w:val="hybridMultilevel"/>
    <w:tmpl w:val="FCF6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7F084E"/>
    <w:multiLevelType w:val="multilevel"/>
    <w:tmpl w:val="057F08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7D76509"/>
    <w:multiLevelType w:val="multilevel"/>
    <w:tmpl w:val="07D76509"/>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nsid w:val="0A447F5D"/>
    <w:multiLevelType w:val="hybridMultilevel"/>
    <w:tmpl w:val="D6A4F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C029D9"/>
    <w:multiLevelType w:val="multilevel"/>
    <w:tmpl w:val="18C029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40C1B12"/>
    <w:multiLevelType w:val="multilevel"/>
    <w:tmpl w:val="240C1B12"/>
    <w:lvl w:ilvl="0">
      <w:start w:val="1"/>
      <w:numFmt w:val="decimal"/>
      <w:lvlText w:val="%1."/>
      <w:lvlJc w:val="left"/>
      <w:pPr>
        <w:ind w:left="1488" w:hanging="112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CD640DE"/>
    <w:multiLevelType w:val="hybridMultilevel"/>
    <w:tmpl w:val="CFE052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336267EA"/>
    <w:multiLevelType w:val="multilevel"/>
    <w:tmpl w:val="33626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48971A9"/>
    <w:multiLevelType w:val="hybridMultilevel"/>
    <w:tmpl w:val="66CAE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4D836D38"/>
    <w:multiLevelType w:val="hybridMultilevel"/>
    <w:tmpl w:val="93022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FE3AC8"/>
    <w:multiLevelType w:val="hybridMultilevel"/>
    <w:tmpl w:val="CB7E4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5A589E"/>
    <w:multiLevelType w:val="hybridMultilevel"/>
    <w:tmpl w:val="C9F8D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6F052B"/>
    <w:multiLevelType w:val="hybridMultilevel"/>
    <w:tmpl w:val="FC3C391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nsid w:val="70245D25"/>
    <w:multiLevelType w:val="hybridMultilevel"/>
    <w:tmpl w:val="DDC67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CEE0B13"/>
    <w:multiLevelType w:val="hybridMultilevel"/>
    <w:tmpl w:val="20FCC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4"/>
  </w:num>
  <w:num w:numId="4">
    <w:abstractNumId w:val="1"/>
  </w:num>
  <w:num w:numId="5">
    <w:abstractNumId w:val="7"/>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11"/>
  </w:num>
  <w:num w:numId="11">
    <w:abstractNumId w:val="15"/>
  </w:num>
  <w:num w:numId="12">
    <w:abstractNumId w:val="8"/>
  </w:num>
  <w:num w:numId="13">
    <w:abstractNumId w:val="0"/>
  </w:num>
  <w:num w:numId="14">
    <w:abstractNumId w:val="12"/>
  </w:num>
  <w:num w:numId="15">
    <w:abstractNumId w:val="13"/>
  </w:num>
  <w:num w:numId="16">
    <w:abstractNumId w:val="14"/>
  </w:num>
  <w:num w:numId="17">
    <w:abstractNumId w:val="3"/>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unhofer IIS">
    <w15:presenceInfo w15:providerId="None" w15:userId="Fraunhofer IIS"/>
  </w15:person>
  <w15:person w15:author="10225531">
    <w15:presenceInfo w15:providerId="None" w15:userId="10225531"/>
  </w15:person>
  <w15:person w15:author="Henrik Rydén">
    <w15:presenceInfo w15:providerId="None" w15:userId="Henrik Rydé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ABB"/>
    <w:rsid w:val="00000402"/>
    <w:rsid w:val="00001374"/>
    <w:rsid w:val="000113E4"/>
    <w:rsid w:val="000151A4"/>
    <w:rsid w:val="00025D64"/>
    <w:rsid w:val="000261F9"/>
    <w:rsid w:val="000334DA"/>
    <w:rsid w:val="00034A96"/>
    <w:rsid w:val="00042606"/>
    <w:rsid w:val="00042DEB"/>
    <w:rsid w:val="0004376F"/>
    <w:rsid w:val="000456DB"/>
    <w:rsid w:val="00050B24"/>
    <w:rsid w:val="00052B67"/>
    <w:rsid w:val="00057597"/>
    <w:rsid w:val="000612A0"/>
    <w:rsid w:val="00070812"/>
    <w:rsid w:val="00071FD6"/>
    <w:rsid w:val="000737EC"/>
    <w:rsid w:val="00077828"/>
    <w:rsid w:val="000841FD"/>
    <w:rsid w:val="000845F1"/>
    <w:rsid w:val="00084A87"/>
    <w:rsid w:val="00090446"/>
    <w:rsid w:val="00091233"/>
    <w:rsid w:val="00091D2C"/>
    <w:rsid w:val="00093E14"/>
    <w:rsid w:val="000A2673"/>
    <w:rsid w:val="000B2AC9"/>
    <w:rsid w:val="000B381D"/>
    <w:rsid w:val="000B5314"/>
    <w:rsid w:val="000B6F27"/>
    <w:rsid w:val="000B7E35"/>
    <w:rsid w:val="000C223F"/>
    <w:rsid w:val="000D3139"/>
    <w:rsid w:val="000E11A2"/>
    <w:rsid w:val="000E2FE4"/>
    <w:rsid w:val="000F05A1"/>
    <w:rsid w:val="00104A03"/>
    <w:rsid w:val="00104B1C"/>
    <w:rsid w:val="001068D1"/>
    <w:rsid w:val="00107A4D"/>
    <w:rsid w:val="001138D1"/>
    <w:rsid w:val="0011427C"/>
    <w:rsid w:val="001264EB"/>
    <w:rsid w:val="0012762E"/>
    <w:rsid w:val="001302C2"/>
    <w:rsid w:val="00132831"/>
    <w:rsid w:val="00140902"/>
    <w:rsid w:val="001420FA"/>
    <w:rsid w:val="00142E08"/>
    <w:rsid w:val="0014387D"/>
    <w:rsid w:val="00145C53"/>
    <w:rsid w:val="00146BFA"/>
    <w:rsid w:val="00146F46"/>
    <w:rsid w:val="00150B24"/>
    <w:rsid w:val="00151641"/>
    <w:rsid w:val="00152824"/>
    <w:rsid w:val="00152E66"/>
    <w:rsid w:val="00154062"/>
    <w:rsid w:val="0015436F"/>
    <w:rsid w:val="001550FF"/>
    <w:rsid w:val="00155164"/>
    <w:rsid w:val="001562A6"/>
    <w:rsid w:val="001606F9"/>
    <w:rsid w:val="00160794"/>
    <w:rsid w:val="001612DB"/>
    <w:rsid w:val="0016159A"/>
    <w:rsid w:val="0016191B"/>
    <w:rsid w:val="0016227B"/>
    <w:rsid w:val="00162AFC"/>
    <w:rsid w:val="001657D9"/>
    <w:rsid w:val="0016771A"/>
    <w:rsid w:val="00170451"/>
    <w:rsid w:val="001709C2"/>
    <w:rsid w:val="00171C92"/>
    <w:rsid w:val="001726D9"/>
    <w:rsid w:val="00173555"/>
    <w:rsid w:val="00192515"/>
    <w:rsid w:val="0019531D"/>
    <w:rsid w:val="00195436"/>
    <w:rsid w:val="00196515"/>
    <w:rsid w:val="001A4375"/>
    <w:rsid w:val="001A4D1C"/>
    <w:rsid w:val="001B0954"/>
    <w:rsid w:val="001B0989"/>
    <w:rsid w:val="001B341C"/>
    <w:rsid w:val="001B4FE6"/>
    <w:rsid w:val="001B6F27"/>
    <w:rsid w:val="001B7376"/>
    <w:rsid w:val="001C00AA"/>
    <w:rsid w:val="001C1A4F"/>
    <w:rsid w:val="001C4080"/>
    <w:rsid w:val="001D3652"/>
    <w:rsid w:val="001D44BA"/>
    <w:rsid w:val="001E0087"/>
    <w:rsid w:val="001E271D"/>
    <w:rsid w:val="001F0FF4"/>
    <w:rsid w:val="001F145E"/>
    <w:rsid w:val="00200804"/>
    <w:rsid w:val="00200E59"/>
    <w:rsid w:val="00201E87"/>
    <w:rsid w:val="00203225"/>
    <w:rsid w:val="002056D5"/>
    <w:rsid w:val="00205774"/>
    <w:rsid w:val="00206DDC"/>
    <w:rsid w:val="00214FEE"/>
    <w:rsid w:val="00216B9A"/>
    <w:rsid w:val="00221815"/>
    <w:rsid w:val="00222625"/>
    <w:rsid w:val="00223D7E"/>
    <w:rsid w:val="002270E4"/>
    <w:rsid w:val="002334B2"/>
    <w:rsid w:val="00242C7A"/>
    <w:rsid w:val="002441FC"/>
    <w:rsid w:val="00245346"/>
    <w:rsid w:val="00245AC3"/>
    <w:rsid w:val="00246CC4"/>
    <w:rsid w:val="00247869"/>
    <w:rsid w:val="0026296E"/>
    <w:rsid w:val="00265C35"/>
    <w:rsid w:val="00265DED"/>
    <w:rsid w:val="002716A0"/>
    <w:rsid w:val="00292A1B"/>
    <w:rsid w:val="00292F75"/>
    <w:rsid w:val="00293824"/>
    <w:rsid w:val="00297D6B"/>
    <w:rsid w:val="002A3318"/>
    <w:rsid w:val="002A3AFA"/>
    <w:rsid w:val="002A3C7A"/>
    <w:rsid w:val="002A4BAB"/>
    <w:rsid w:val="002A6344"/>
    <w:rsid w:val="002B00DC"/>
    <w:rsid w:val="002B2F39"/>
    <w:rsid w:val="002B3CB3"/>
    <w:rsid w:val="002B69DC"/>
    <w:rsid w:val="002C4A4B"/>
    <w:rsid w:val="002C7EA8"/>
    <w:rsid w:val="002D0038"/>
    <w:rsid w:val="002D4172"/>
    <w:rsid w:val="002D46B9"/>
    <w:rsid w:val="002D5C6E"/>
    <w:rsid w:val="002D66F4"/>
    <w:rsid w:val="002E1B17"/>
    <w:rsid w:val="002E1FF9"/>
    <w:rsid w:val="002F0BB1"/>
    <w:rsid w:val="002F6158"/>
    <w:rsid w:val="00300FDC"/>
    <w:rsid w:val="003041D8"/>
    <w:rsid w:val="00304D11"/>
    <w:rsid w:val="00307887"/>
    <w:rsid w:val="00307F1E"/>
    <w:rsid w:val="00314A24"/>
    <w:rsid w:val="00314FC5"/>
    <w:rsid w:val="00317434"/>
    <w:rsid w:val="00322C20"/>
    <w:rsid w:val="0032511C"/>
    <w:rsid w:val="00325D57"/>
    <w:rsid w:val="003263B1"/>
    <w:rsid w:val="00330377"/>
    <w:rsid w:val="003319A3"/>
    <w:rsid w:val="003426AC"/>
    <w:rsid w:val="00342761"/>
    <w:rsid w:val="00344392"/>
    <w:rsid w:val="00346239"/>
    <w:rsid w:val="00347308"/>
    <w:rsid w:val="00350B68"/>
    <w:rsid w:val="00351095"/>
    <w:rsid w:val="00351EB7"/>
    <w:rsid w:val="0036261A"/>
    <w:rsid w:val="003705C7"/>
    <w:rsid w:val="003807DB"/>
    <w:rsid w:val="00381071"/>
    <w:rsid w:val="00381AAD"/>
    <w:rsid w:val="003839B4"/>
    <w:rsid w:val="00384A87"/>
    <w:rsid w:val="0038544C"/>
    <w:rsid w:val="003855E4"/>
    <w:rsid w:val="0038645D"/>
    <w:rsid w:val="00386F6D"/>
    <w:rsid w:val="00387474"/>
    <w:rsid w:val="0039381C"/>
    <w:rsid w:val="00394D0A"/>
    <w:rsid w:val="00396412"/>
    <w:rsid w:val="003A0B0D"/>
    <w:rsid w:val="003A22E5"/>
    <w:rsid w:val="003A3644"/>
    <w:rsid w:val="003A7C79"/>
    <w:rsid w:val="003B6AC6"/>
    <w:rsid w:val="003C2D3B"/>
    <w:rsid w:val="003C48A9"/>
    <w:rsid w:val="003C6478"/>
    <w:rsid w:val="003D0DFE"/>
    <w:rsid w:val="003D6C51"/>
    <w:rsid w:val="003D7129"/>
    <w:rsid w:val="003D7DDE"/>
    <w:rsid w:val="003E20D8"/>
    <w:rsid w:val="003E75D0"/>
    <w:rsid w:val="003F1EAC"/>
    <w:rsid w:val="003F22DA"/>
    <w:rsid w:val="003F3589"/>
    <w:rsid w:val="003F51CE"/>
    <w:rsid w:val="004005E3"/>
    <w:rsid w:val="00402E8B"/>
    <w:rsid w:val="004057A3"/>
    <w:rsid w:val="004109FF"/>
    <w:rsid w:val="00411D1C"/>
    <w:rsid w:val="0041367D"/>
    <w:rsid w:val="004179C4"/>
    <w:rsid w:val="00427A09"/>
    <w:rsid w:val="00432E49"/>
    <w:rsid w:val="0043403C"/>
    <w:rsid w:val="004355ED"/>
    <w:rsid w:val="00437DAB"/>
    <w:rsid w:val="004438D8"/>
    <w:rsid w:val="004510DE"/>
    <w:rsid w:val="00454B4E"/>
    <w:rsid w:val="004603E0"/>
    <w:rsid w:val="004611D2"/>
    <w:rsid w:val="0046240F"/>
    <w:rsid w:val="004626BF"/>
    <w:rsid w:val="004651A9"/>
    <w:rsid w:val="004663C7"/>
    <w:rsid w:val="0046649C"/>
    <w:rsid w:val="00470E51"/>
    <w:rsid w:val="00472B8E"/>
    <w:rsid w:val="004735EB"/>
    <w:rsid w:val="0047504A"/>
    <w:rsid w:val="00477FAC"/>
    <w:rsid w:val="00484328"/>
    <w:rsid w:val="00484D6C"/>
    <w:rsid w:val="00484EB0"/>
    <w:rsid w:val="00484FD9"/>
    <w:rsid w:val="00485DFA"/>
    <w:rsid w:val="00494B1A"/>
    <w:rsid w:val="00495242"/>
    <w:rsid w:val="00495BB8"/>
    <w:rsid w:val="0049721E"/>
    <w:rsid w:val="004978CB"/>
    <w:rsid w:val="004A0142"/>
    <w:rsid w:val="004A2408"/>
    <w:rsid w:val="004A5D3C"/>
    <w:rsid w:val="004B36EA"/>
    <w:rsid w:val="004B3975"/>
    <w:rsid w:val="004B5C9C"/>
    <w:rsid w:val="004B6BA5"/>
    <w:rsid w:val="004C0278"/>
    <w:rsid w:val="004C0C8C"/>
    <w:rsid w:val="004C14BB"/>
    <w:rsid w:val="004C3997"/>
    <w:rsid w:val="004C40CA"/>
    <w:rsid w:val="004C5E17"/>
    <w:rsid w:val="004D04DD"/>
    <w:rsid w:val="004D1201"/>
    <w:rsid w:val="004D1BF4"/>
    <w:rsid w:val="004D3448"/>
    <w:rsid w:val="004D3A19"/>
    <w:rsid w:val="004E2313"/>
    <w:rsid w:val="004E4748"/>
    <w:rsid w:val="004E79F9"/>
    <w:rsid w:val="004F1A3C"/>
    <w:rsid w:val="004F7910"/>
    <w:rsid w:val="004F7AB6"/>
    <w:rsid w:val="004F7FFE"/>
    <w:rsid w:val="00501CBB"/>
    <w:rsid w:val="005034E0"/>
    <w:rsid w:val="00503521"/>
    <w:rsid w:val="00503F48"/>
    <w:rsid w:val="00504D61"/>
    <w:rsid w:val="00506255"/>
    <w:rsid w:val="00506FEB"/>
    <w:rsid w:val="00511442"/>
    <w:rsid w:val="0051184C"/>
    <w:rsid w:val="00516C3C"/>
    <w:rsid w:val="00520994"/>
    <w:rsid w:val="00522DF4"/>
    <w:rsid w:val="00524753"/>
    <w:rsid w:val="005256B5"/>
    <w:rsid w:val="005258CE"/>
    <w:rsid w:val="00530F22"/>
    <w:rsid w:val="005310AB"/>
    <w:rsid w:val="00535E6C"/>
    <w:rsid w:val="005378FB"/>
    <w:rsid w:val="0054351D"/>
    <w:rsid w:val="00545025"/>
    <w:rsid w:val="0054576F"/>
    <w:rsid w:val="00545995"/>
    <w:rsid w:val="0054642F"/>
    <w:rsid w:val="00546C47"/>
    <w:rsid w:val="005474A2"/>
    <w:rsid w:val="0055260D"/>
    <w:rsid w:val="005558C5"/>
    <w:rsid w:val="00555C1A"/>
    <w:rsid w:val="00555EED"/>
    <w:rsid w:val="005578D5"/>
    <w:rsid w:val="00566794"/>
    <w:rsid w:val="00566F80"/>
    <w:rsid w:val="00567D51"/>
    <w:rsid w:val="005715DE"/>
    <w:rsid w:val="00572424"/>
    <w:rsid w:val="00573211"/>
    <w:rsid w:val="00573ED6"/>
    <w:rsid w:val="00575293"/>
    <w:rsid w:val="005800F8"/>
    <w:rsid w:val="00582BA6"/>
    <w:rsid w:val="00584442"/>
    <w:rsid w:val="00584794"/>
    <w:rsid w:val="00584AEF"/>
    <w:rsid w:val="00587791"/>
    <w:rsid w:val="00591183"/>
    <w:rsid w:val="00592749"/>
    <w:rsid w:val="00593716"/>
    <w:rsid w:val="00593841"/>
    <w:rsid w:val="00594366"/>
    <w:rsid w:val="00597116"/>
    <w:rsid w:val="00597E84"/>
    <w:rsid w:val="005A07AA"/>
    <w:rsid w:val="005A374B"/>
    <w:rsid w:val="005B03EC"/>
    <w:rsid w:val="005B1BCB"/>
    <w:rsid w:val="005B2EF8"/>
    <w:rsid w:val="005B6123"/>
    <w:rsid w:val="005C17EE"/>
    <w:rsid w:val="005C18FE"/>
    <w:rsid w:val="005C23B0"/>
    <w:rsid w:val="005C25F3"/>
    <w:rsid w:val="005C3018"/>
    <w:rsid w:val="005D22FD"/>
    <w:rsid w:val="005E1AA5"/>
    <w:rsid w:val="005E5312"/>
    <w:rsid w:val="005E77E0"/>
    <w:rsid w:val="005F622D"/>
    <w:rsid w:val="005F722C"/>
    <w:rsid w:val="0060122D"/>
    <w:rsid w:val="00602521"/>
    <w:rsid w:val="006052AE"/>
    <w:rsid w:val="00606C62"/>
    <w:rsid w:val="00607B08"/>
    <w:rsid w:val="00610FB6"/>
    <w:rsid w:val="0061145F"/>
    <w:rsid w:val="00612D54"/>
    <w:rsid w:val="006147CB"/>
    <w:rsid w:val="0062041B"/>
    <w:rsid w:val="0062170B"/>
    <w:rsid w:val="00621B5A"/>
    <w:rsid w:val="006230B4"/>
    <w:rsid w:val="00623E54"/>
    <w:rsid w:val="00627401"/>
    <w:rsid w:val="00627A1E"/>
    <w:rsid w:val="00630007"/>
    <w:rsid w:val="006335E0"/>
    <w:rsid w:val="00633F04"/>
    <w:rsid w:val="00634A46"/>
    <w:rsid w:val="006402E8"/>
    <w:rsid w:val="00640880"/>
    <w:rsid w:val="00640EF2"/>
    <w:rsid w:val="006429B7"/>
    <w:rsid w:val="0064424E"/>
    <w:rsid w:val="00645762"/>
    <w:rsid w:val="00646A29"/>
    <w:rsid w:val="00647CE0"/>
    <w:rsid w:val="00650A88"/>
    <w:rsid w:val="00650D1B"/>
    <w:rsid w:val="00651158"/>
    <w:rsid w:val="0065438A"/>
    <w:rsid w:val="00660607"/>
    <w:rsid w:val="006632E9"/>
    <w:rsid w:val="006642CE"/>
    <w:rsid w:val="00665C61"/>
    <w:rsid w:val="006660C2"/>
    <w:rsid w:val="00667190"/>
    <w:rsid w:val="00670E5E"/>
    <w:rsid w:val="00671302"/>
    <w:rsid w:val="00671905"/>
    <w:rsid w:val="00671CB8"/>
    <w:rsid w:val="00671D79"/>
    <w:rsid w:val="00675C11"/>
    <w:rsid w:val="00684234"/>
    <w:rsid w:val="0068440B"/>
    <w:rsid w:val="00684F84"/>
    <w:rsid w:val="00687D2C"/>
    <w:rsid w:val="00691DFF"/>
    <w:rsid w:val="00691E12"/>
    <w:rsid w:val="0069572F"/>
    <w:rsid w:val="006A14AF"/>
    <w:rsid w:val="006A76F1"/>
    <w:rsid w:val="006B253F"/>
    <w:rsid w:val="006B42D9"/>
    <w:rsid w:val="006B58D7"/>
    <w:rsid w:val="006C05E2"/>
    <w:rsid w:val="006C4BD5"/>
    <w:rsid w:val="006C740F"/>
    <w:rsid w:val="006D059C"/>
    <w:rsid w:val="006D077A"/>
    <w:rsid w:val="006D2844"/>
    <w:rsid w:val="006D2D60"/>
    <w:rsid w:val="006D7395"/>
    <w:rsid w:val="006E1311"/>
    <w:rsid w:val="006E1746"/>
    <w:rsid w:val="006E4CAF"/>
    <w:rsid w:val="006F6B91"/>
    <w:rsid w:val="007005B3"/>
    <w:rsid w:val="00701E68"/>
    <w:rsid w:val="00704249"/>
    <w:rsid w:val="00704908"/>
    <w:rsid w:val="0070616A"/>
    <w:rsid w:val="00716B4B"/>
    <w:rsid w:val="00717A33"/>
    <w:rsid w:val="00717F91"/>
    <w:rsid w:val="0072063F"/>
    <w:rsid w:val="0072405A"/>
    <w:rsid w:val="0072428E"/>
    <w:rsid w:val="00724AC3"/>
    <w:rsid w:val="00726218"/>
    <w:rsid w:val="007264D8"/>
    <w:rsid w:val="0073025D"/>
    <w:rsid w:val="00730E0A"/>
    <w:rsid w:val="00731137"/>
    <w:rsid w:val="0073483C"/>
    <w:rsid w:val="00735E0D"/>
    <w:rsid w:val="00737D54"/>
    <w:rsid w:val="0074438F"/>
    <w:rsid w:val="00752929"/>
    <w:rsid w:val="00752CB0"/>
    <w:rsid w:val="00756FA3"/>
    <w:rsid w:val="00757294"/>
    <w:rsid w:val="00763BCE"/>
    <w:rsid w:val="00764D8A"/>
    <w:rsid w:val="007708A3"/>
    <w:rsid w:val="00772D9B"/>
    <w:rsid w:val="00773540"/>
    <w:rsid w:val="00774FC9"/>
    <w:rsid w:val="00775B2E"/>
    <w:rsid w:val="007807D3"/>
    <w:rsid w:val="00781205"/>
    <w:rsid w:val="00784402"/>
    <w:rsid w:val="007859CF"/>
    <w:rsid w:val="007878C4"/>
    <w:rsid w:val="00787F0B"/>
    <w:rsid w:val="0079300D"/>
    <w:rsid w:val="00793769"/>
    <w:rsid w:val="00796A51"/>
    <w:rsid w:val="00796F4C"/>
    <w:rsid w:val="007973FB"/>
    <w:rsid w:val="007978A0"/>
    <w:rsid w:val="007A2B81"/>
    <w:rsid w:val="007B0647"/>
    <w:rsid w:val="007B15E3"/>
    <w:rsid w:val="007B3F3F"/>
    <w:rsid w:val="007B72DD"/>
    <w:rsid w:val="007B766F"/>
    <w:rsid w:val="007C0344"/>
    <w:rsid w:val="007C037E"/>
    <w:rsid w:val="007C05A6"/>
    <w:rsid w:val="007C30A3"/>
    <w:rsid w:val="007C7248"/>
    <w:rsid w:val="007D07D4"/>
    <w:rsid w:val="007D0895"/>
    <w:rsid w:val="007D5993"/>
    <w:rsid w:val="007E2A80"/>
    <w:rsid w:val="007E4CC8"/>
    <w:rsid w:val="007E73D2"/>
    <w:rsid w:val="007F41D7"/>
    <w:rsid w:val="007F625F"/>
    <w:rsid w:val="0080124B"/>
    <w:rsid w:val="00803AB9"/>
    <w:rsid w:val="00811281"/>
    <w:rsid w:val="00811296"/>
    <w:rsid w:val="00812507"/>
    <w:rsid w:val="008129C7"/>
    <w:rsid w:val="00812EA5"/>
    <w:rsid w:val="00815E7C"/>
    <w:rsid w:val="008170C0"/>
    <w:rsid w:val="008200FB"/>
    <w:rsid w:val="008233D3"/>
    <w:rsid w:val="008242B8"/>
    <w:rsid w:val="008300D1"/>
    <w:rsid w:val="008318D6"/>
    <w:rsid w:val="00831D23"/>
    <w:rsid w:val="008352F0"/>
    <w:rsid w:val="008370C5"/>
    <w:rsid w:val="00837763"/>
    <w:rsid w:val="00844068"/>
    <w:rsid w:val="0084667D"/>
    <w:rsid w:val="00850F5D"/>
    <w:rsid w:val="008522B1"/>
    <w:rsid w:val="008540CB"/>
    <w:rsid w:val="00854169"/>
    <w:rsid w:val="00854C15"/>
    <w:rsid w:val="00855DA8"/>
    <w:rsid w:val="00856240"/>
    <w:rsid w:val="00860745"/>
    <w:rsid w:val="00862ECB"/>
    <w:rsid w:val="0086381A"/>
    <w:rsid w:val="00871E33"/>
    <w:rsid w:val="00872552"/>
    <w:rsid w:val="00874E6E"/>
    <w:rsid w:val="00877EA6"/>
    <w:rsid w:val="008807D3"/>
    <w:rsid w:val="00880BE5"/>
    <w:rsid w:val="00885A9D"/>
    <w:rsid w:val="008879F6"/>
    <w:rsid w:val="00887C05"/>
    <w:rsid w:val="00891222"/>
    <w:rsid w:val="008935A0"/>
    <w:rsid w:val="008952CD"/>
    <w:rsid w:val="008A1FF8"/>
    <w:rsid w:val="008A2E26"/>
    <w:rsid w:val="008A35BB"/>
    <w:rsid w:val="008A6B5D"/>
    <w:rsid w:val="008A7B3D"/>
    <w:rsid w:val="008B0FEE"/>
    <w:rsid w:val="008B1D06"/>
    <w:rsid w:val="008B4264"/>
    <w:rsid w:val="008B49C4"/>
    <w:rsid w:val="008B4A32"/>
    <w:rsid w:val="008B5213"/>
    <w:rsid w:val="008B597E"/>
    <w:rsid w:val="008B5B0D"/>
    <w:rsid w:val="008C14A2"/>
    <w:rsid w:val="008C1DA5"/>
    <w:rsid w:val="008C2C31"/>
    <w:rsid w:val="008C3B79"/>
    <w:rsid w:val="008C4A0C"/>
    <w:rsid w:val="008C6DA5"/>
    <w:rsid w:val="008D07B2"/>
    <w:rsid w:val="008D67D7"/>
    <w:rsid w:val="008D6C86"/>
    <w:rsid w:val="008D7ACA"/>
    <w:rsid w:val="008E1082"/>
    <w:rsid w:val="008E4EA0"/>
    <w:rsid w:val="008F1635"/>
    <w:rsid w:val="008F2B6A"/>
    <w:rsid w:val="008F3047"/>
    <w:rsid w:val="00901643"/>
    <w:rsid w:val="00902F04"/>
    <w:rsid w:val="00904ECE"/>
    <w:rsid w:val="00905E76"/>
    <w:rsid w:val="00910F9A"/>
    <w:rsid w:val="00912B64"/>
    <w:rsid w:val="00912E1E"/>
    <w:rsid w:val="00913195"/>
    <w:rsid w:val="00915EAA"/>
    <w:rsid w:val="00916B9E"/>
    <w:rsid w:val="00920649"/>
    <w:rsid w:val="009215BE"/>
    <w:rsid w:val="0092379B"/>
    <w:rsid w:val="00923CD4"/>
    <w:rsid w:val="0092568C"/>
    <w:rsid w:val="00930799"/>
    <w:rsid w:val="009314D7"/>
    <w:rsid w:val="009346CC"/>
    <w:rsid w:val="00937E40"/>
    <w:rsid w:val="00943231"/>
    <w:rsid w:val="00944989"/>
    <w:rsid w:val="00946C19"/>
    <w:rsid w:val="00950B59"/>
    <w:rsid w:val="0095311E"/>
    <w:rsid w:val="00956D10"/>
    <w:rsid w:val="00960D9C"/>
    <w:rsid w:val="00967644"/>
    <w:rsid w:val="00972A7C"/>
    <w:rsid w:val="00972BC7"/>
    <w:rsid w:val="00973E0A"/>
    <w:rsid w:val="0098461C"/>
    <w:rsid w:val="009857AE"/>
    <w:rsid w:val="00985E19"/>
    <w:rsid w:val="00986FCF"/>
    <w:rsid w:val="00990638"/>
    <w:rsid w:val="00996858"/>
    <w:rsid w:val="009A0C86"/>
    <w:rsid w:val="009A0CF2"/>
    <w:rsid w:val="009A1B2B"/>
    <w:rsid w:val="009A213C"/>
    <w:rsid w:val="009A5905"/>
    <w:rsid w:val="009A598F"/>
    <w:rsid w:val="009B3E7D"/>
    <w:rsid w:val="009B4463"/>
    <w:rsid w:val="009B5D84"/>
    <w:rsid w:val="009C25B9"/>
    <w:rsid w:val="009C26D4"/>
    <w:rsid w:val="009C289A"/>
    <w:rsid w:val="009C7028"/>
    <w:rsid w:val="009C75A3"/>
    <w:rsid w:val="009D12BA"/>
    <w:rsid w:val="009D2AA9"/>
    <w:rsid w:val="009D60BF"/>
    <w:rsid w:val="009E0AB2"/>
    <w:rsid w:val="009E2E65"/>
    <w:rsid w:val="009E320B"/>
    <w:rsid w:val="009E35A9"/>
    <w:rsid w:val="009E690A"/>
    <w:rsid w:val="009F225F"/>
    <w:rsid w:val="009F38AB"/>
    <w:rsid w:val="009F6C9F"/>
    <w:rsid w:val="00A00134"/>
    <w:rsid w:val="00A02642"/>
    <w:rsid w:val="00A0656C"/>
    <w:rsid w:val="00A10C43"/>
    <w:rsid w:val="00A126FF"/>
    <w:rsid w:val="00A14124"/>
    <w:rsid w:val="00A1454A"/>
    <w:rsid w:val="00A2131D"/>
    <w:rsid w:val="00A21345"/>
    <w:rsid w:val="00A237B9"/>
    <w:rsid w:val="00A23B92"/>
    <w:rsid w:val="00A24411"/>
    <w:rsid w:val="00A317E8"/>
    <w:rsid w:val="00A34675"/>
    <w:rsid w:val="00A4036F"/>
    <w:rsid w:val="00A460BC"/>
    <w:rsid w:val="00A463E5"/>
    <w:rsid w:val="00A46C2C"/>
    <w:rsid w:val="00A46CA8"/>
    <w:rsid w:val="00A553B7"/>
    <w:rsid w:val="00A564BB"/>
    <w:rsid w:val="00A57B1A"/>
    <w:rsid w:val="00A64DE6"/>
    <w:rsid w:val="00A767C6"/>
    <w:rsid w:val="00A77814"/>
    <w:rsid w:val="00A81667"/>
    <w:rsid w:val="00A90838"/>
    <w:rsid w:val="00A953BF"/>
    <w:rsid w:val="00A95729"/>
    <w:rsid w:val="00A95818"/>
    <w:rsid w:val="00A95943"/>
    <w:rsid w:val="00A96F45"/>
    <w:rsid w:val="00A97307"/>
    <w:rsid w:val="00A975E7"/>
    <w:rsid w:val="00AA1208"/>
    <w:rsid w:val="00AA235B"/>
    <w:rsid w:val="00AA32D5"/>
    <w:rsid w:val="00AA44CB"/>
    <w:rsid w:val="00AA67CD"/>
    <w:rsid w:val="00AB0C1C"/>
    <w:rsid w:val="00AB3EFF"/>
    <w:rsid w:val="00AB5636"/>
    <w:rsid w:val="00AB5643"/>
    <w:rsid w:val="00AB5A06"/>
    <w:rsid w:val="00AC066A"/>
    <w:rsid w:val="00AC25ED"/>
    <w:rsid w:val="00AC32F1"/>
    <w:rsid w:val="00AC5DE6"/>
    <w:rsid w:val="00AC78BC"/>
    <w:rsid w:val="00AD0CFA"/>
    <w:rsid w:val="00AD0F1C"/>
    <w:rsid w:val="00AD2087"/>
    <w:rsid w:val="00AD311A"/>
    <w:rsid w:val="00AD610A"/>
    <w:rsid w:val="00AE14F6"/>
    <w:rsid w:val="00AE25F1"/>
    <w:rsid w:val="00AE34A7"/>
    <w:rsid w:val="00AE45F2"/>
    <w:rsid w:val="00AE6738"/>
    <w:rsid w:val="00AE7D22"/>
    <w:rsid w:val="00AF01B8"/>
    <w:rsid w:val="00AF168F"/>
    <w:rsid w:val="00AF365F"/>
    <w:rsid w:val="00AF542F"/>
    <w:rsid w:val="00AF6689"/>
    <w:rsid w:val="00B006BC"/>
    <w:rsid w:val="00B02579"/>
    <w:rsid w:val="00B04160"/>
    <w:rsid w:val="00B05ABB"/>
    <w:rsid w:val="00B07876"/>
    <w:rsid w:val="00B10FD3"/>
    <w:rsid w:val="00B16988"/>
    <w:rsid w:val="00B225B2"/>
    <w:rsid w:val="00B255CF"/>
    <w:rsid w:val="00B278AF"/>
    <w:rsid w:val="00B31C81"/>
    <w:rsid w:val="00B35C1B"/>
    <w:rsid w:val="00B3690E"/>
    <w:rsid w:val="00B4253D"/>
    <w:rsid w:val="00B46F9F"/>
    <w:rsid w:val="00B478AA"/>
    <w:rsid w:val="00B47D58"/>
    <w:rsid w:val="00B518EC"/>
    <w:rsid w:val="00B55401"/>
    <w:rsid w:val="00B6243B"/>
    <w:rsid w:val="00B6373E"/>
    <w:rsid w:val="00B6524D"/>
    <w:rsid w:val="00B73DE7"/>
    <w:rsid w:val="00B77CF1"/>
    <w:rsid w:val="00B808A1"/>
    <w:rsid w:val="00B83F5F"/>
    <w:rsid w:val="00B845E9"/>
    <w:rsid w:val="00B863F7"/>
    <w:rsid w:val="00B86954"/>
    <w:rsid w:val="00B92AA3"/>
    <w:rsid w:val="00B92C23"/>
    <w:rsid w:val="00B943D5"/>
    <w:rsid w:val="00B9457E"/>
    <w:rsid w:val="00B94A6A"/>
    <w:rsid w:val="00BA1A5E"/>
    <w:rsid w:val="00BA28F8"/>
    <w:rsid w:val="00BC2C6F"/>
    <w:rsid w:val="00BC5806"/>
    <w:rsid w:val="00BC6E6C"/>
    <w:rsid w:val="00BD07EC"/>
    <w:rsid w:val="00BD1176"/>
    <w:rsid w:val="00BD3008"/>
    <w:rsid w:val="00BD5737"/>
    <w:rsid w:val="00BE0360"/>
    <w:rsid w:val="00BE0930"/>
    <w:rsid w:val="00BE2A1E"/>
    <w:rsid w:val="00BE2DFB"/>
    <w:rsid w:val="00BE2F60"/>
    <w:rsid w:val="00BE3415"/>
    <w:rsid w:val="00BE438F"/>
    <w:rsid w:val="00BE6E85"/>
    <w:rsid w:val="00BE7836"/>
    <w:rsid w:val="00BF27E6"/>
    <w:rsid w:val="00BF4421"/>
    <w:rsid w:val="00BF44D8"/>
    <w:rsid w:val="00BF5D1D"/>
    <w:rsid w:val="00BF67A5"/>
    <w:rsid w:val="00BF6FDA"/>
    <w:rsid w:val="00C046D4"/>
    <w:rsid w:val="00C2475F"/>
    <w:rsid w:val="00C266AE"/>
    <w:rsid w:val="00C27648"/>
    <w:rsid w:val="00C30244"/>
    <w:rsid w:val="00C34482"/>
    <w:rsid w:val="00C3716B"/>
    <w:rsid w:val="00C37D2F"/>
    <w:rsid w:val="00C41691"/>
    <w:rsid w:val="00C418BA"/>
    <w:rsid w:val="00C433AB"/>
    <w:rsid w:val="00C44734"/>
    <w:rsid w:val="00C458BC"/>
    <w:rsid w:val="00C5218A"/>
    <w:rsid w:val="00C52835"/>
    <w:rsid w:val="00C53E50"/>
    <w:rsid w:val="00C67711"/>
    <w:rsid w:val="00C7415C"/>
    <w:rsid w:val="00C7441C"/>
    <w:rsid w:val="00C74ABB"/>
    <w:rsid w:val="00C76EEE"/>
    <w:rsid w:val="00C774B7"/>
    <w:rsid w:val="00C8585A"/>
    <w:rsid w:val="00C9048D"/>
    <w:rsid w:val="00C96F5B"/>
    <w:rsid w:val="00C9747E"/>
    <w:rsid w:val="00CA40C5"/>
    <w:rsid w:val="00CA5243"/>
    <w:rsid w:val="00CA5245"/>
    <w:rsid w:val="00CA675C"/>
    <w:rsid w:val="00CA6DC6"/>
    <w:rsid w:val="00CB36B5"/>
    <w:rsid w:val="00CB38BB"/>
    <w:rsid w:val="00CC2011"/>
    <w:rsid w:val="00CC362B"/>
    <w:rsid w:val="00CC38DD"/>
    <w:rsid w:val="00CC6390"/>
    <w:rsid w:val="00CC7127"/>
    <w:rsid w:val="00CC7F75"/>
    <w:rsid w:val="00CD2C09"/>
    <w:rsid w:val="00CD524F"/>
    <w:rsid w:val="00CF22BD"/>
    <w:rsid w:val="00CF4194"/>
    <w:rsid w:val="00D0334F"/>
    <w:rsid w:val="00D072C3"/>
    <w:rsid w:val="00D14801"/>
    <w:rsid w:val="00D16BD8"/>
    <w:rsid w:val="00D24227"/>
    <w:rsid w:val="00D2439E"/>
    <w:rsid w:val="00D25602"/>
    <w:rsid w:val="00D25CB7"/>
    <w:rsid w:val="00D26150"/>
    <w:rsid w:val="00D306CE"/>
    <w:rsid w:val="00D31E2D"/>
    <w:rsid w:val="00D35FA9"/>
    <w:rsid w:val="00D36679"/>
    <w:rsid w:val="00D4017B"/>
    <w:rsid w:val="00D40B3D"/>
    <w:rsid w:val="00D41A5C"/>
    <w:rsid w:val="00D43DAC"/>
    <w:rsid w:val="00D52A83"/>
    <w:rsid w:val="00D54095"/>
    <w:rsid w:val="00D62CC3"/>
    <w:rsid w:val="00D65503"/>
    <w:rsid w:val="00D65826"/>
    <w:rsid w:val="00D709B7"/>
    <w:rsid w:val="00D729E9"/>
    <w:rsid w:val="00D73540"/>
    <w:rsid w:val="00D7516A"/>
    <w:rsid w:val="00D767E7"/>
    <w:rsid w:val="00D80316"/>
    <w:rsid w:val="00D81A67"/>
    <w:rsid w:val="00D84D74"/>
    <w:rsid w:val="00D86E8F"/>
    <w:rsid w:val="00D92D5A"/>
    <w:rsid w:val="00DA379C"/>
    <w:rsid w:val="00DA3A7A"/>
    <w:rsid w:val="00DB0281"/>
    <w:rsid w:val="00DB07AA"/>
    <w:rsid w:val="00DB6143"/>
    <w:rsid w:val="00DC227C"/>
    <w:rsid w:val="00DC2FCD"/>
    <w:rsid w:val="00DC3A7E"/>
    <w:rsid w:val="00DC4EC2"/>
    <w:rsid w:val="00DC5562"/>
    <w:rsid w:val="00DC5ED9"/>
    <w:rsid w:val="00DC60CF"/>
    <w:rsid w:val="00DC7655"/>
    <w:rsid w:val="00DD1763"/>
    <w:rsid w:val="00DE5B8D"/>
    <w:rsid w:val="00DE6C7C"/>
    <w:rsid w:val="00DE79A1"/>
    <w:rsid w:val="00DF274D"/>
    <w:rsid w:val="00DF3615"/>
    <w:rsid w:val="00DF4BBD"/>
    <w:rsid w:val="00E0002F"/>
    <w:rsid w:val="00E00A58"/>
    <w:rsid w:val="00E01241"/>
    <w:rsid w:val="00E038FE"/>
    <w:rsid w:val="00E03AE5"/>
    <w:rsid w:val="00E1069C"/>
    <w:rsid w:val="00E11C88"/>
    <w:rsid w:val="00E156DA"/>
    <w:rsid w:val="00E17AD9"/>
    <w:rsid w:val="00E2014A"/>
    <w:rsid w:val="00E2381B"/>
    <w:rsid w:val="00E25C97"/>
    <w:rsid w:val="00E3042D"/>
    <w:rsid w:val="00E30A8D"/>
    <w:rsid w:val="00E34461"/>
    <w:rsid w:val="00E37617"/>
    <w:rsid w:val="00E42ECA"/>
    <w:rsid w:val="00E43610"/>
    <w:rsid w:val="00E438A0"/>
    <w:rsid w:val="00E4593E"/>
    <w:rsid w:val="00E470E3"/>
    <w:rsid w:val="00E50074"/>
    <w:rsid w:val="00E52731"/>
    <w:rsid w:val="00E530EA"/>
    <w:rsid w:val="00E54217"/>
    <w:rsid w:val="00E549DC"/>
    <w:rsid w:val="00E55E99"/>
    <w:rsid w:val="00E56083"/>
    <w:rsid w:val="00E611AD"/>
    <w:rsid w:val="00E61B2B"/>
    <w:rsid w:val="00E66C81"/>
    <w:rsid w:val="00E67F4E"/>
    <w:rsid w:val="00E706C1"/>
    <w:rsid w:val="00E71245"/>
    <w:rsid w:val="00E75AF6"/>
    <w:rsid w:val="00E7649C"/>
    <w:rsid w:val="00E7684F"/>
    <w:rsid w:val="00E77540"/>
    <w:rsid w:val="00E80DFC"/>
    <w:rsid w:val="00E91DDF"/>
    <w:rsid w:val="00E9253B"/>
    <w:rsid w:val="00E9256A"/>
    <w:rsid w:val="00E92FB5"/>
    <w:rsid w:val="00E938B9"/>
    <w:rsid w:val="00E956BE"/>
    <w:rsid w:val="00E97D75"/>
    <w:rsid w:val="00EA0877"/>
    <w:rsid w:val="00EA157F"/>
    <w:rsid w:val="00EA70ED"/>
    <w:rsid w:val="00EA75A3"/>
    <w:rsid w:val="00EB4606"/>
    <w:rsid w:val="00EB4642"/>
    <w:rsid w:val="00EB733D"/>
    <w:rsid w:val="00EC1C5F"/>
    <w:rsid w:val="00EC30D1"/>
    <w:rsid w:val="00EC5C34"/>
    <w:rsid w:val="00EC6DD0"/>
    <w:rsid w:val="00ED3930"/>
    <w:rsid w:val="00ED4788"/>
    <w:rsid w:val="00EE220A"/>
    <w:rsid w:val="00EE781B"/>
    <w:rsid w:val="00EF065F"/>
    <w:rsid w:val="00EF4E88"/>
    <w:rsid w:val="00EF5704"/>
    <w:rsid w:val="00EF715A"/>
    <w:rsid w:val="00EF72AA"/>
    <w:rsid w:val="00F041B8"/>
    <w:rsid w:val="00F04732"/>
    <w:rsid w:val="00F049AF"/>
    <w:rsid w:val="00F132FC"/>
    <w:rsid w:val="00F14C4D"/>
    <w:rsid w:val="00F157DD"/>
    <w:rsid w:val="00F170E1"/>
    <w:rsid w:val="00F221A6"/>
    <w:rsid w:val="00F246D0"/>
    <w:rsid w:val="00F24CCB"/>
    <w:rsid w:val="00F2574F"/>
    <w:rsid w:val="00F2740F"/>
    <w:rsid w:val="00F313CA"/>
    <w:rsid w:val="00F32CB0"/>
    <w:rsid w:val="00F36122"/>
    <w:rsid w:val="00F37299"/>
    <w:rsid w:val="00F42F23"/>
    <w:rsid w:val="00F431BB"/>
    <w:rsid w:val="00F44710"/>
    <w:rsid w:val="00F47409"/>
    <w:rsid w:val="00F478A4"/>
    <w:rsid w:val="00F54D33"/>
    <w:rsid w:val="00F560C4"/>
    <w:rsid w:val="00F60912"/>
    <w:rsid w:val="00F616D2"/>
    <w:rsid w:val="00F65568"/>
    <w:rsid w:val="00F66743"/>
    <w:rsid w:val="00F66C35"/>
    <w:rsid w:val="00F70128"/>
    <w:rsid w:val="00F72E04"/>
    <w:rsid w:val="00F76331"/>
    <w:rsid w:val="00F76A11"/>
    <w:rsid w:val="00F771FA"/>
    <w:rsid w:val="00F77A76"/>
    <w:rsid w:val="00F84810"/>
    <w:rsid w:val="00F91F94"/>
    <w:rsid w:val="00F93109"/>
    <w:rsid w:val="00F95F0E"/>
    <w:rsid w:val="00F97024"/>
    <w:rsid w:val="00FA1488"/>
    <w:rsid w:val="00FA2405"/>
    <w:rsid w:val="00FA26BA"/>
    <w:rsid w:val="00FA6A69"/>
    <w:rsid w:val="00FA7A4F"/>
    <w:rsid w:val="00FB00EE"/>
    <w:rsid w:val="00FB54FD"/>
    <w:rsid w:val="00FB6716"/>
    <w:rsid w:val="00FC3B24"/>
    <w:rsid w:val="00FC4BE5"/>
    <w:rsid w:val="00FC613A"/>
    <w:rsid w:val="00FD0F4F"/>
    <w:rsid w:val="00FD1D84"/>
    <w:rsid w:val="00FD3C1D"/>
    <w:rsid w:val="00FE1BF1"/>
    <w:rsid w:val="00FE2F38"/>
    <w:rsid w:val="00FE3FBC"/>
    <w:rsid w:val="00FE5015"/>
    <w:rsid w:val="00FE50FE"/>
    <w:rsid w:val="00FE5271"/>
    <w:rsid w:val="00FE5E76"/>
    <w:rsid w:val="00FE5EC3"/>
    <w:rsid w:val="00FF4DAA"/>
    <w:rsid w:val="060116AC"/>
    <w:rsid w:val="1A903CFA"/>
    <w:rsid w:val="58B5243E"/>
    <w:rsid w:val="74DA1E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qFormat="1"/>
    <w:lsdException w:name="heading 4" w:semiHidden="0" w:uiPriority="9" w:qFormat="1"/>
    <w:lsdException w:name="heading 5" w:semiHidden="0" w:uiPriority="9" w:qFormat="1"/>
    <w:lsdException w:name="heading 6" w:uiPriority="9" w:qFormat="1"/>
    <w:lsdException w:name="heading 7" w:uiPriority="9" w:qFormat="1"/>
    <w:lsdException w:name="heading 8" w:semiHidden="0"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qFormat="1"/>
    <w:lsdException w:name="annotation text" w:semiHidden="0" w:qFormat="1"/>
    <w:lsdException w:name="header" w:semiHidden="0" w:uiPriority="0" w:unhideWhenUsed="0" w:qFormat="1"/>
    <w:lsdException w:name="footer" w:semiHidden="0" w:uiPriority="0" w:unhideWhenUsed="0" w:qFormat="1"/>
    <w:lsdException w:name="caption" w:semiHidden="0" w:uiPriority="0" w:qFormat="1"/>
    <w:lsdException w:name="annotation reference" w:semiHidden="0" w:qFormat="1"/>
    <w:lsdException w:name="page number" w:semiHidden="0" w:uiPriority="0" w:unhideWhenUsed="0" w:qFormat="1"/>
    <w:lsdException w:name="List" w:semiHidden="0" w:qFormat="1"/>
    <w:lsdException w:name="Title" w:semiHidden="0" w:uiPriority="10" w:unhideWhenUsed="0" w:qFormat="1"/>
    <w:lsdException w:name="Default Paragraph Font" w:uiPriority="1"/>
    <w:lsdException w:name="Body Tex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lsdException w:name="Normal Table" w:qFormat="1"/>
    <w:lsdException w:name="annotation subject" w:semiHidden="0" w:qFormat="1"/>
    <w:lsdException w:name="Balloon Text" w:semiHidden="0"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pacing w:after="180" w:line="240" w:lineRule="auto"/>
    </w:pPr>
    <w:rPr>
      <w:rFonts w:eastAsia="Times New Roman"/>
      <w:lang w:val="en-GB"/>
    </w:rPr>
  </w:style>
  <w:style w:type="paragraph" w:styleId="berschrift1">
    <w:name w:val="heading 1"/>
    <w:next w:val="Standard"/>
    <w:link w:val="berschrift1Zchn"/>
    <w:qFormat/>
    <w:pPr>
      <w:keepNext/>
      <w:keepLines/>
      <w:pBdr>
        <w:top w:val="single" w:sz="12" w:space="3" w:color="auto"/>
      </w:pBdr>
      <w:spacing w:before="240" w:after="180" w:line="240" w:lineRule="auto"/>
      <w:ind w:left="1134" w:hanging="1134"/>
      <w:outlineLvl w:val="0"/>
    </w:pPr>
    <w:rPr>
      <w:rFonts w:ascii="Arial" w:eastAsia="Times New Roman" w:hAnsi="Arial"/>
      <w:sz w:val="36"/>
      <w:lang w:val="en-GB"/>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Standard"/>
    <w:next w:val="Standard"/>
    <w:link w:val="berschrift3Zchn"/>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berschrift4">
    <w:name w:val="heading 4"/>
    <w:basedOn w:val="Standard"/>
    <w:next w:val="Standard"/>
    <w:link w:val="berschrift4Zchn"/>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berschrift8">
    <w:name w:val="heading 8"/>
    <w:basedOn w:val="Standard"/>
    <w:next w:val="Standard"/>
    <w:link w:val="berschrift8Zchn"/>
    <w:uiPriority w:val="9"/>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mmentarthema">
    <w:name w:val="annotation subject"/>
    <w:basedOn w:val="Kommentartext"/>
    <w:next w:val="Kommentartext"/>
    <w:link w:val="KommentarthemaZchn"/>
    <w:uiPriority w:val="99"/>
    <w:unhideWhenUsed/>
    <w:qFormat/>
    <w:rPr>
      <w:b/>
      <w:bCs/>
    </w:rPr>
  </w:style>
  <w:style w:type="paragraph" w:styleId="Kommentartext">
    <w:name w:val="annotation text"/>
    <w:basedOn w:val="Standard"/>
    <w:link w:val="KommentartextZchn"/>
    <w:uiPriority w:val="99"/>
    <w:unhideWhenUsed/>
    <w:qFormat/>
  </w:style>
  <w:style w:type="paragraph" w:styleId="Beschriftung">
    <w:name w:val="caption"/>
    <w:basedOn w:val="Standard"/>
    <w:next w:val="Standard"/>
    <w:unhideWhenUsed/>
    <w:qFormat/>
    <w:pPr>
      <w:spacing w:after="200"/>
    </w:pPr>
    <w:rPr>
      <w:i/>
      <w:iCs/>
      <w:color w:val="44546A" w:themeColor="text2"/>
      <w:sz w:val="18"/>
      <w:szCs w:val="18"/>
    </w:rPr>
  </w:style>
  <w:style w:type="paragraph" w:styleId="Textkrper">
    <w:name w:val="Body Text"/>
    <w:basedOn w:val="Standard"/>
    <w:link w:val="TextkrperZchn"/>
    <w:uiPriority w:val="99"/>
    <w:unhideWhenUsed/>
    <w:qFormat/>
    <w:pPr>
      <w:spacing w:after="120"/>
    </w:pPr>
  </w:style>
  <w:style w:type="paragraph" w:styleId="NurText">
    <w:name w:val="Plain Text"/>
    <w:basedOn w:val="Standard"/>
    <w:link w:val="NurTextZchn"/>
    <w:uiPriority w:val="99"/>
    <w:unhideWhenUsed/>
    <w:pPr>
      <w:spacing w:after="0"/>
    </w:pPr>
    <w:rPr>
      <w:rFonts w:ascii="Calibri" w:eastAsiaTheme="minorHAnsi" w:hAnsi="Calibri" w:cstheme="minorBidi"/>
      <w:sz w:val="22"/>
      <w:szCs w:val="21"/>
      <w:lang w:val="de-DE"/>
    </w:rPr>
  </w:style>
  <w:style w:type="paragraph" w:styleId="Sprechblasentext">
    <w:name w:val="Balloon Text"/>
    <w:basedOn w:val="Standard"/>
    <w:link w:val="SprechblasentextZchn"/>
    <w:uiPriority w:val="99"/>
    <w:unhideWhenUsed/>
    <w:qFormat/>
    <w:pPr>
      <w:spacing w:after="0"/>
    </w:pPr>
    <w:rPr>
      <w:rFonts w:ascii="Segoe UI" w:hAnsi="Segoe UI" w:cs="Segoe UI"/>
      <w:sz w:val="18"/>
      <w:szCs w:val="18"/>
    </w:rPr>
  </w:style>
  <w:style w:type="paragraph" w:styleId="Fuzeile">
    <w:name w:val="footer"/>
    <w:basedOn w:val="Kopfzeile"/>
    <w:link w:val="FuzeileZchn"/>
    <w:qFormat/>
    <w:pPr>
      <w:jc w:val="center"/>
    </w:pPr>
    <w:rPr>
      <w:i/>
    </w:rPr>
  </w:style>
  <w:style w:type="paragraph" w:styleId="Kopfzeile">
    <w:name w:val="header"/>
    <w:link w:val="KopfzeileZchn"/>
    <w:qFormat/>
    <w:pPr>
      <w:widowControl w:val="0"/>
      <w:spacing w:after="0" w:line="240" w:lineRule="auto"/>
    </w:pPr>
    <w:rPr>
      <w:rFonts w:ascii="Arial" w:eastAsia="Times New Roman" w:hAnsi="Arial"/>
      <w:b/>
      <w:sz w:val="18"/>
      <w:lang w:val="en-GB"/>
    </w:rPr>
  </w:style>
  <w:style w:type="paragraph" w:styleId="Liste">
    <w:name w:val="List"/>
    <w:basedOn w:val="Standard"/>
    <w:uiPriority w:val="99"/>
    <w:unhideWhenUsed/>
    <w:qFormat/>
    <w:pPr>
      <w:ind w:left="360" w:hanging="360"/>
      <w:contextualSpacing/>
    </w:pPr>
  </w:style>
  <w:style w:type="paragraph" w:styleId="Funotentext">
    <w:name w:val="footnote text"/>
    <w:basedOn w:val="Standard"/>
    <w:link w:val="FunotentextZchn"/>
    <w:unhideWhenUsed/>
    <w:qFormat/>
    <w:pPr>
      <w:keepLines/>
      <w:spacing w:after="0"/>
      <w:ind w:left="454" w:hanging="454"/>
    </w:pPr>
    <w:rPr>
      <w:sz w:val="16"/>
    </w:rPr>
  </w:style>
  <w:style w:type="character" w:styleId="Seitenzahl">
    <w:name w:val="page number"/>
    <w:basedOn w:val="Absatz-Standardschriftart"/>
    <w:qFormat/>
  </w:style>
  <w:style w:type="character" w:styleId="Kommentarzeichen">
    <w:name w:val="annotation reference"/>
    <w:basedOn w:val="Absatz-Standardschriftart"/>
    <w:uiPriority w:val="99"/>
    <w:unhideWhenUsed/>
    <w:qFormat/>
    <w:rPr>
      <w:sz w:val="16"/>
      <w:szCs w:val="16"/>
    </w:rPr>
  </w:style>
  <w:style w:type="table" w:styleId="Tabellenraster">
    <w:name w:val="Table Grid"/>
    <w:basedOn w:val="NormaleTabelle"/>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qFormat/>
    <w:rPr>
      <w:rFonts w:ascii="Arial" w:eastAsia="Times New Roman" w:hAnsi="Arial" w:cs="Times New Roman"/>
      <w:sz w:val="36"/>
      <w:szCs w:val="20"/>
      <w:lang w:val="en-GB"/>
    </w:rPr>
  </w:style>
  <w:style w:type="character" w:customStyle="1" w:styleId="berschrift2Zchn">
    <w:name w:val="Überschrift 2 Zchn"/>
    <w:basedOn w:val="Absatz-Standardschriftart"/>
    <w:link w:val="berschrift2"/>
    <w:qFormat/>
    <w:rPr>
      <w:rFonts w:ascii="Arial" w:eastAsia="Times New Roman" w:hAnsi="Arial" w:cs="Times New Roman"/>
      <w:sz w:val="32"/>
      <w:szCs w:val="20"/>
      <w:lang w:val="en-GB"/>
    </w:rPr>
  </w:style>
  <w:style w:type="character" w:customStyle="1" w:styleId="KopfzeileZchn">
    <w:name w:val="Kopfzeile Zchn"/>
    <w:basedOn w:val="Absatz-Standardschriftart"/>
    <w:link w:val="Kopfzeile"/>
    <w:qFormat/>
    <w:rPr>
      <w:rFonts w:ascii="Arial" w:eastAsia="Times New Roman" w:hAnsi="Arial" w:cs="Times New Roman"/>
      <w:b/>
      <w:sz w:val="18"/>
      <w:szCs w:val="20"/>
      <w:lang w:val="en-GB"/>
    </w:rPr>
  </w:style>
  <w:style w:type="character" w:customStyle="1" w:styleId="FuzeileZchn">
    <w:name w:val="Fußzeile Zchn"/>
    <w:basedOn w:val="Absatz-Standardschriftart"/>
    <w:link w:val="Fuzeile"/>
    <w:qFormat/>
    <w:rPr>
      <w:rFonts w:ascii="Arial" w:eastAsia="Times New Roman" w:hAnsi="Arial" w:cs="Times New Roman"/>
      <w:b/>
      <w:i/>
      <w:sz w:val="18"/>
      <w:szCs w:val="20"/>
      <w:lang w:val="en-GB"/>
    </w:rPr>
  </w:style>
  <w:style w:type="paragraph" w:customStyle="1" w:styleId="Listenabsatz1">
    <w:name w:val="Listenabsatz1"/>
    <w:basedOn w:val="Standard"/>
    <w:link w:val="ListenabsatzZchn"/>
    <w:uiPriority w:val="34"/>
    <w:qFormat/>
    <w:pPr>
      <w:ind w:left="720"/>
      <w:contextualSpacing/>
    </w:pPr>
  </w:style>
  <w:style w:type="character" w:customStyle="1" w:styleId="berschrift3Zchn">
    <w:name w:val="Überschrift 3 Zchn"/>
    <w:basedOn w:val="Absatz-Standardschriftart"/>
    <w:link w:val="berschrift3"/>
    <w:uiPriority w:val="9"/>
    <w:qFormat/>
    <w:rPr>
      <w:rFonts w:asciiTheme="majorHAnsi" w:eastAsiaTheme="majorEastAsia" w:hAnsiTheme="majorHAnsi" w:cstheme="majorBidi"/>
      <w:color w:val="1F4E79" w:themeColor="accent1" w:themeShade="80"/>
      <w:sz w:val="24"/>
      <w:szCs w:val="24"/>
      <w:lang w:val="en-GB"/>
    </w:rPr>
  </w:style>
  <w:style w:type="paragraph" w:customStyle="1" w:styleId="TAL">
    <w:name w:val="TAL"/>
    <w:basedOn w:val="Standard"/>
    <w:link w:val="TALCar"/>
    <w:qFormat/>
    <w:pPr>
      <w:keepNext/>
      <w:keepLines/>
      <w:overflowPunct w:val="0"/>
      <w:autoSpaceDE w:val="0"/>
      <w:autoSpaceDN w:val="0"/>
      <w:adjustRightInd w:val="0"/>
      <w:spacing w:after="0"/>
      <w:textAlignment w:val="baseline"/>
    </w:pPr>
    <w:rPr>
      <w:rFonts w:ascii="Arial" w:hAnsi="Arial"/>
      <w:sz w:val="18"/>
      <w:lang w:val="zh-CN" w:eastAsia="zh-CN"/>
    </w:rPr>
  </w:style>
  <w:style w:type="character" w:customStyle="1" w:styleId="TALCar">
    <w:name w:val="TAL Car"/>
    <w:link w:val="TAL"/>
    <w:qFormat/>
    <w:locked/>
    <w:rPr>
      <w:rFonts w:ascii="Arial" w:eastAsia="Times New Roman" w:hAnsi="Arial" w:cs="Times New Roman"/>
      <w:sz w:val="18"/>
      <w:szCs w:val="20"/>
      <w:lang w:val="zh-CN" w:eastAsia="zh-CN"/>
    </w:rPr>
  </w:style>
  <w:style w:type="paragraph" w:customStyle="1" w:styleId="TAH">
    <w:name w:val="TAH"/>
    <w:basedOn w:val="Standard"/>
    <w:link w:val="TAHChar"/>
    <w:qFormat/>
    <w:pPr>
      <w:keepNext/>
      <w:keepLines/>
      <w:overflowPunct w:val="0"/>
      <w:autoSpaceDE w:val="0"/>
      <w:autoSpaceDN w:val="0"/>
      <w:adjustRightInd w:val="0"/>
      <w:spacing w:after="0"/>
      <w:jc w:val="center"/>
      <w:textAlignment w:val="baseline"/>
    </w:pPr>
    <w:rPr>
      <w:rFonts w:ascii="Arial" w:hAnsi="Arial"/>
      <w:b/>
      <w:sz w:val="18"/>
      <w:lang w:val="zh-CN" w:eastAsia="zh-CN"/>
    </w:rPr>
  </w:style>
  <w:style w:type="character" w:customStyle="1" w:styleId="TAHChar">
    <w:name w:val="TAH Char"/>
    <w:link w:val="TAH"/>
    <w:qFormat/>
    <w:rPr>
      <w:rFonts w:ascii="Arial" w:eastAsia="Times New Roman" w:hAnsi="Arial" w:cs="Times New Roman"/>
      <w:b/>
      <w:sz w:val="18"/>
      <w:szCs w:val="20"/>
      <w:lang w:val="zh-CN" w:eastAsia="zh-CN"/>
    </w:rPr>
  </w:style>
  <w:style w:type="paragraph" w:customStyle="1" w:styleId="B1">
    <w:name w:val="B1"/>
    <w:basedOn w:val="Liste"/>
    <w:link w:val="B1Char"/>
    <w:qFormat/>
    <w:pPr>
      <w:overflowPunct w:val="0"/>
      <w:autoSpaceDE w:val="0"/>
      <w:autoSpaceDN w:val="0"/>
      <w:adjustRightInd w:val="0"/>
      <w:ind w:left="568" w:hanging="284"/>
      <w:contextualSpacing w:val="0"/>
      <w:textAlignment w:val="baseline"/>
    </w:pPr>
    <w:rPr>
      <w:lang w:eastAsia="ja-JP"/>
    </w:rPr>
  </w:style>
  <w:style w:type="character" w:customStyle="1" w:styleId="B1Char">
    <w:name w:val="B1 Char"/>
    <w:basedOn w:val="Absatz-Standardschriftart"/>
    <w:link w:val="B1"/>
    <w:qFormat/>
    <w:rPr>
      <w:rFonts w:ascii="Times New Roman" w:eastAsia="Times New Roman" w:hAnsi="Times New Roman" w:cs="Times New Roman"/>
      <w:sz w:val="20"/>
      <w:szCs w:val="20"/>
      <w:lang w:val="en-GB" w:eastAsia="ja-JP"/>
    </w:rPr>
  </w:style>
  <w:style w:type="paragraph" w:customStyle="1" w:styleId="TH">
    <w:name w:val="TH"/>
    <w:basedOn w:val="Standard"/>
    <w:link w:val="THChar"/>
    <w:qFormat/>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basedOn w:val="Absatz-Standardschriftart"/>
    <w:link w:val="TH"/>
    <w:qFormat/>
    <w:rPr>
      <w:rFonts w:ascii="Arial" w:eastAsia="Times New Roman" w:hAnsi="Arial" w:cs="Times New Roman"/>
      <w:b/>
      <w:sz w:val="20"/>
      <w:szCs w:val="20"/>
      <w:lang w:val="en-GB" w:eastAsia="ja-JP"/>
    </w:rPr>
  </w:style>
  <w:style w:type="character" w:customStyle="1" w:styleId="berschrift4Zchn">
    <w:name w:val="Überschrift 4 Zchn"/>
    <w:basedOn w:val="Absatz-Standardschriftart"/>
    <w:link w:val="berschrift4"/>
    <w:uiPriority w:val="9"/>
    <w:qFormat/>
    <w:rPr>
      <w:rFonts w:asciiTheme="majorHAnsi" w:eastAsiaTheme="majorEastAsia" w:hAnsiTheme="majorHAnsi" w:cstheme="majorBidi"/>
      <w:i/>
      <w:iCs/>
      <w:color w:val="2E74B5" w:themeColor="accent1" w:themeShade="BF"/>
      <w:sz w:val="20"/>
      <w:szCs w:val="20"/>
      <w:lang w:val="en-GB"/>
    </w:rPr>
  </w:style>
  <w:style w:type="character" w:customStyle="1" w:styleId="berschrift5Zchn">
    <w:name w:val="Überschrift 5 Zchn"/>
    <w:basedOn w:val="Absatz-Standardschriftart"/>
    <w:link w:val="berschrift5"/>
    <w:uiPriority w:val="9"/>
    <w:qFormat/>
    <w:rPr>
      <w:rFonts w:asciiTheme="majorHAnsi" w:eastAsiaTheme="majorEastAsia" w:hAnsiTheme="majorHAnsi" w:cstheme="majorBidi"/>
      <w:color w:val="2E74B5" w:themeColor="accent1" w:themeShade="BF"/>
      <w:sz w:val="20"/>
      <w:szCs w:val="20"/>
      <w:lang w:val="en-GB"/>
    </w:rPr>
  </w:style>
  <w:style w:type="character" w:customStyle="1" w:styleId="berschrift8Zchn">
    <w:name w:val="Überschrift 8 Zchn"/>
    <w:basedOn w:val="Absatz-Standardschriftart"/>
    <w:link w:val="berschrift8"/>
    <w:uiPriority w:val="9"/>
    <w:semiHidden/>
    <w:qFormat/>
    <w:rPr>
      <w:rFonts w:asciiTheme="majorHAnsi" w:eastAsiaTheme="majorEastAsia" w:hAnsiTheme="majorHAnsi" w:cstheme="majorBidi"/>
      <w:color w:val="262626" w:themeColor="text1" w:themeTint="D9"/>
      <w:sz w:val="21"/>
      <w:szCs w:val="21"/>
      <w:lang w:val="en-GB"/>
    </w:rPr>
  </w:style>
  <w:style w:type="paragraph" w:customStyle="1" w:styleId="TAC">
    <w:name w:val="TAC"/>
    <w:basedOn w:val="TAL"/>
    <w:qFormat/>
    <w:pPr>
      <w:jc w:val="center"/>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cs="Times New Roman"/>
      <w:sz w:val="18"/>
      <w:szCs w:val="20"/>
      <w:lang w:val="zh-CN" w:eastAsia="zh-CN"/>
    </w:rPr>
  </w:style>
  <w:style w:type="character" w:customStyle="1" w:styleId="FunotentextZchn">
    <w:name w:val="Fußnotentext Zchn"/>
    <w:basedOn w:val="Absatz-Standardschriftart"/>
    <w:link w:val="Funotentext"/>
    <w:semiHidden/>
    <w:qFormat/>
    <w:rPr>
      <w:rFonts w:ascii="Times New Roman" w:eastAsia="Times New Roman" w:hAnsi="Times New Roman" w:cs="Times New Roman"/>
      <w:sz w:val="16"/>
      <w:szCs w:val="20"/>
      <w:lang w:val="en-GB"/>
    </w:rPr>
  </w:style>
  <w:style w:type="paragraph" w:customStyle="1" w:styleId="TdocHeader1">
    <w:name w:val="Tdoc_Header_1"/>
    <w:basedOn w:val="Kopfzeile"/>
    <w:qFormat/>
    <w:pPr>
      <w:tabs>
        <w:tab w:val="right" w:pos="9072"/>
        <w:tab w:val="right" w:pos="10206"/>
      </w:tabs>
    </w:pPr>
    <w:rPr>
      <w:sz w:val="24"/>
      <w:lang w:eastAsia="de-DE"/>
    </w:rPr>
  </w:style>
  <w:style w:type="paragraph" w:customStyle="1" w:styleId="TdocHeader2">
    <w:name w:val="Tdoc_Header_2"/>
    <w:basedOn w:val="TdocHeader1"/>
    <w:qFormat/>
    <w:pPr>
      <w:tabs>
        <w:tab w:val="left" w:pos="1701"/>
      </w:tabs>
    </w:pPr>
    <w:rPr>
      <w:sz w:val="18"/>
    </w:rPr>
  </w:style>
  <w:style w:type="character" w:customStyle="1" w:styleId="SprechblasentextZchn">
    <w:name w:val="Sprechblasentext Zchn"/>
    <w:basedOn w:val="Absatz-Standardschriftart"/>
    <w:link w:val="Sprechblasentext"/>
    <w:uiPriority w:val="99"/>
    <w:semiHidden/>
    <w:qFormat/>
    <w:rPr>
      <w:rFonts w:ascii="Segoe UI" w:eastAsia="Times New Roman" w:hAnsi="Segoe UI" w:cs="Segoe UI"/>
      <w:sz w:val="18"/>
      <w:szCs w:val="18"/>
      <w:lang w:val="en-GB"/>
    </w:rPr>
  </w:style>
  <w:style w:type="paragraph" w:customStyle="1" w:styleId="Reference">
    <w:name w:val="Reference"/>
    <w:basedOn w:val="Standard"/>
    <w:qFormat/>
    <w:pPr>
      <w:numPr>
        <w:numId w:val="1"/>
      </w:numPr>
      <w:spacing w:after="160" w:line="254" w:lineRule="auto"/>
    </w:pPr>
    <w:rPr>
      <w:rFonts w:asciiTheme="minorHAnsi" w:eastAsiaTheme="minorHAnsi" w:hAnsiTheme="minorHAnsi" w:cstheme="minorBidi"/>
      <w:sz w:val="22"/>
      <w:szCs w:val="22"/>
      <w:lang w:val="sv-SE"/>
    </w:rPr>
  </w:style>
  <w:style w:type="character" w:customStyle="1" w:styleId="TextkrperZchn">
    <w:name w:val="Textkörper Zchn"/>
    <w:basedOn w:val="Absatz-Standardschriftart"/>
    <w:link w:val="Textkrper"/>
    <w:uiPriority w:val="99"/>
    <w:qFormat/>
    <w:rPr>
      <w:rFonts w:ascii="Times New Roman" w:eastAsia="Times New Roman" w:hAnsi="Times New Roman" w:cs="Times New Roman"/>
      <w:sz w:val="20"/>
      <w:szCs w:val="20"/>
      <w:lang w:val="en-GB"/>
    </w:rPr>
  </w:style>
  <w:style w:type="character" w:customStyle="1" w:styleId="KommentartextZchn">
    <w:name w:val="Kommentartext Zchn"/>
    <w:basedOn w:val="Absatz-Standardschriftart"/>
    <w:link w:val="Kommentartext"/>
    <w:uiPriority w:val="99"/>
    <w:qFormat/>
    <w:rPr>
      <w:rFonts w:ascii="Times New Roman" w:eastAsia="Times New Roman" w:hAnsi="Times New Roman" w:cs="Times New Roman"/>
      <w:sz w:val="20"/>
      <w:szCs w:val="20"/>
      <w:lang w:val="en-GB"/>
    </w:rPr>
  </w:style>
  <w:style w:type="character" w:customStyle="1" w:styleId="KommentarthemaZchn">
    <w:name w:val="Kommentarthema Zchn"/>
    <w:basedOn w:val="KommentartextZchn"/>
    <w:link w:val="Kommentarthema"/>
    <w:uiPriority w:val="99"/>
    <w:semiHidden/>
    <w:qFormat/>
    <w:rPr>
      <w:rFonts w:ascii="Times New Roman" w:eastAsia="Times New Roman" w:hAnsi="Times New Roman" w:cs="Times New Roman"/>
      <w:b/>
      <w:bCs/>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eastAsia="zh-CN"/>
    </w:rPr>
  </w:style>
  <w:style w:type="character" w:customStyle="1" w:styleId="PLChar">
    <w:name w:val="PL Char"/>
    <w:link w:val="PL"/>
    <w:qFormat/>
    <w:rPr>
      <w:rFonts w:ascii="Courier New" w:eastAsia="SimSun" w:hAnsi="Courier New" w:cs="Times New Roman"/>
      <w:sz w:val="16"/>
      <w:szCs w:val="20"/>
      <w:lang w:val="en-GB" w:eastAsia="zh-CN"/>
    </w:rPr>
  </w:style>
  <w:style w:type="character" w:customStyle="1" w:styleId="ListenabsatzZchn">
    <w:name w:val="Listenabsatz Zchn"/>
    <w:link w:val="Listenabsatz1"/>
    <w:uiPriority w:val="34"/>
    <w:qFormat/>
    <w:rPr>
      <w:rFonts w:ascii="Times New Roman" w:eastAsia="Times New Roman" w:hAnsi="Times New Roman" w:cs="Times New Roman"/>
      <w:sz w:val="20"/>
      <w:szCs w:val="20"/>
      <w:lang w:val="en-GB"/>
    </w:rPr>
  </w:style>
  <w:style w:type="paragraph" w:customStyle="1" w:styleId="berarbeitung1">
    <w:name w:val="Überarbeitung1"/>
    <w:hidden/>
    <w:uiPriority w:val="99"/>
    <w:semiHidden/>
    <w:qFormat/>
    <w:pPr>
      <w:spacing w:after="0" w:line="240" w:lineRule="auto"/>
    </w:pPr>
    <w:rPr>
      <w:rFonts w:eastAsia="Times New Roman"/>
      <w:lang w:val="en-GB"/>
    </w:rPr>
  </w:style>
  <w:style w:type="character" w:customStyle="1" w:styleId="TAHCar">
    <w:name w:val="TAH Car"/>
    <w:qFormat/>
    <w:rPr>
      <w:rFonts w:ascii="Arial" w:eastAsia="Times New Roman" w:hAnsi="Arial"/>
      <w:b/>
      <w:sz w:val="18"/>
      <w:lang w:eastAsia="en-US"/>
    </w:rPr>
  </w:style>
  <w:style w:type="character" w:customStyle="1" w:styleId="NurTextZchn">
    <w:name w:val="Nur Text Zchn"/>
    <w:basedOn w:val="Absatz-Standardschriftart"/>
    <w:link w:val="NurText"/>
    <w:uiPriority w:val="99"/>
    <w:qFormat/>
    <w:rPr>
      <w:rFonts w:ascii="Calibri" w:hAnsi="Calibri"/>
      <w:sz w:val="22"/>
      <w:szCs w:val="21"/>
      <w:lang w:eastAsia="en-US"/>
    </w:rPr>
  </w:style>
  <w:style w:type="paragraph" w:styleId="Listenabsatz">
    <w:name w:val="List Paragraph"/>
    <w:basedOn w:val="Standard"/>
    <w:uiPriority w:val="99"/>
    <w:unhideWhenUsed/>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qFormat="1"/>
    <w:lsdException w:name="heading 4" w:semiHidden="0" w:uiPriority="9" w:qFormat="1"/>
    <w:lsdException w:name="heading 5" w:semiHidden="0" w:uiPriority="9" w:qFormat="1"/>
    <w:lsdException w:name="heading 6" w:uiPriority="9" w:qFormat="1"/>
    <w:lsdException w:name="heading 7" w:uiPriority="9" w:qFormat="1"/>
    <w:lsdException w:name="heading 8" w:semiHidden="0"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qFormat="1"/>
    <w:lsdException w:name="annotation text" w:semiHidden="0" w:qFormat="1"/>
    <w:lsdException w:name="header" w:semiHidden="0" w:uiPriority="0" w:unhideWhenUsed="0" w:qFormat="1"/>
    <w:lsdException w:name="footer" w:semiHidden="0" w:uiPriority="0" w:unhideWhenUsed="0" w:qFormat="1"/>
    <w:lsdException w:name="caption" w:semiHidden="0" w:uiPriority="0" w:qFormat="1"/>
    <w:lsdException w:name="annotation reference" w:semiHidden="0" w:qFormat="1"/>
    <w:lsdException w:name="page number" w:semiHidden="0" w:uiPriority="0" w:unhideWhenUsed="0" w:qFormat="1"/>
    <w:lsdException w:name="List" w:semiHidden="0" w:qFormat="1"/>
    <w:lsdException w:name="Title" w:semiHidden="0" w:uiPriority="10" w:unhideWhenUsed="0" w:qFormat="1"/>
    <w:lsdException w:name="Default Paragraph Font" w:uiPriority="1"/>
    <w:lsdException w:name="Body Tex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lsdException w:name="Normal Table" w:qFormat="1"/>
    <w:lsdException w:name="annotation subject" w:semiHidden="0" w:qFormat="1"/>
    <w:lsdException w:name="Balloon Text" w:semiHidden="0"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pacing w:after="180" w:line="240" w:lineRule="auto"/>
    </w:pPr>
    <w:rPr>
      <w:rFonts w:eastAsia="Times New Roman"/>
      <w:lang w:val="en-GB"/>
    </w:rPr>
  </w:style>
  <w:style w:type="paragraph" w:styleId="berschrift1">
    <w:name w:val="heading 1"/>
    <w:next w:val="Standard"/>
    <w:link w:val="berschrift1Zchn"/>
    <w:qFormat/>
    <w:pPr>
      <w:keepNext/>
      <w:keepLines/>
      <w:pBdr>
        <w:top w:val="single" w:sz="12" w:space="3" w:color="auto"/>
      </w:pBdr>
      <w:spacing w:before="240" w:after="180" w:line="240" w:lineRule="auto"/>
      <w:ind w:left="1134" w:hanging="1134"/>
      <w:outlineLvl w:val="0"/>
    </w:pPr>
    <w:rPr>
      <w:rFonts w:ascii="Arial" w:eastAsia="Times New Roman" w:hAnsi="Arial"/>
      <w:sz w:val="36"/>
      <w:lang w:val="en-GB"/>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Standard"/>
    <w:next w:val="Standard"/>
    <w:link w:val="berschrift3Zchn"/>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berschrift4">
    <w:name w:val="heading 4"/>
    <w:basedOn w:val="Standard"/>
    <w:next w:val="Standard"/>
    <w:link w:val="berschrift4Zchn"/>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berschrift8">
    <w:name w:val="heading 8"/>
    <w:basedOn w:val="Standard"/>
    <w:next w:val="Standard"/>
    <w:link w:val="berschrift8Zchn"/>
    <w:uiPriority w:val="9"/>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mmentarthema">
    <w:name w:val="annotation subject"/>
    <w:basedOn w:val="Kommentartext"/>
    <w:next w:val="Kommentartext"/>
    <w:link w:val="KommentarthemaZchn"/>
    <w:uiPriority w:val="99"/>
    <w:unhideWhenUsed/>
    <w:qFormat/>
    <w:rPr>
      <w:b/>
      <w:bCs/>
    </w:rPr>
  </w:style>
  <w:style w:type="paragraph" w:styleId="Kommentartext">
    <w:name w:val="annotation text"/>
    <w:basedOn w:val="Standard"/>
    <w:link w:val="KommentartextZchn"/>
    <w:uiPriority w:val="99"/>
    <w:unhideWhenUsed/>
    <w:qFormat/>
  </w:style>
  <w:style w:type="paragraph" w:styleId="Beschriftung">
    <w:name w:val="caption"/>
    <w:basedOn w:val="Standard"/>
    <w:next w:val="Standard"/>
    <w:unhideWhenUsed/>
    <w:qFormat/>
    <w:pPr>
      <w:spacing w:after="200"/>
    </w:pPr>
    <w:rPr>
      <w:i/>
      <w:iCs/>
      <w:color w:val="44546A" w:themeColor="text2"/>
      <w:sz w:val="18"/>
      <w:szCs w:val="18"/>
    </w:rPr>
  </w:style>
  <w:style w:type="paragraph" w:styleId="Textkrper">
    <w:name w:val="Body Text"/>
    <w:basedOn w:val="Standard"/>
    <w:link w:val="TextkrperZchn"/>
    <w:uiPriority w:val="99"/>
    <w:unhideWhenUsed/>
    <w:qFormat/>
    <w:pPr>
      <w:spacing w:after="120"/>
    </w:pPr>
  </w:style>
  <w:style w:type="paragraph" w:styleId="NurText">
    <w:name w:val="Plain Text"/>
    <w:basedOn w:val="Standard"/>
    <w:link w:val="NurTextZchn"/>
    <w:uiPriority w:val="99"/>
    <w:unhideWhenUsed/>
    <w:pPr>
      <w:spacing w:after="0"/>
    </w:pPr>
    <w:rPr>
      <w:rFonts w:ascii="Calibri" w:eastAsiaTheme="minorHAnsi" w:hAnsi="Calibri" w:cstheme="minorBidi"/>
      <w:sz w:val="22"/>
      <w:szCs w:val="21"/>
      <w:lang w:val="de-DE"/>
    </w:rPr>
  </w:style>
  <w:style w:type="paragraph" w:styleId="Sprechblasentext">
    <w:name w:val="Balloon Text"/>
    <w:basedOn w:val="Standard"/>
    <w:link w:val="SprechblasentextZchn"/>
    <w:uiPriority w:val="99"/>
    <w:unhideWhenUsed/>
    <w:qFormat/>
    <w:pPr>
      <w:spacing w:after="0"/>
    </w:pPr>
    <w:rPr>
      <w:rFonts w:ascii="Segoe UI" w:hAnsi="Segoe UI" w:cs="Segoe UI"/>
      <w:sz w:val="18"/>
      <w:szCs w:val="18"/>
    </w:rPr>
  </w:style>
  <w:style w:type="paragraph" w:styleId="Fuzeile">
    <w:name w:val="footer"/>
    <w:basedOn w:val="Kopfzeile"/>
    <w:link w:val="FuzeileZchn"/>
    <w:qFormat/>
    <w:pPr>
      <w:jc w:val="center"/>
    </w:pPr>
    <w:rPr>
      <w:i/>
    </w:rPr>
  </w:style>
  <w:style w:type="paragraph" w:styleId="Kopfzeile">
    <w:name w:val="header"/>
    <w:link w:val="KopfzeileZchn"/>
    <w:qFormat/>
    <w:pPr>
      <w:widowControl w:val="0"/>
      <w:spacing w:after="0" w:line="240" w:lineRule="auto"/>
    </w:pPr>
    <w:rPr>
      <w:rFonts w:ascii="Arial" w:eastAsia="Times New Roman" w:hAnsi="Arial"/>
      <w:b/>
      <w:sz w:val="18"/>
      <w:lang w:val="en-GB"/>
    </w:rPr>
  </w:style>
  <w:style w:type="paragraph" w:styleId="Liste">
    <w:name w:val="List"/>
    <w:basedOn w:val="Standard"/>
    <w:uiPriority w:val="99"/>
    <w:unhideWhenUsed/>
    <w:qFormat/>
    <w:pPr>
      <w:ind w:left="360" w:hanging="360"/>
      <w:contextualSpacing/>
    </w:pPr>
  </w:style>
  <w:style w:type="paragraph" w:styleId="Funotentext">
    <w:name w:val="footnote text"/>
    <w:basedOn w:val="Standard"/>
    <w:link w:val="FunotentextZchn"/>
    <w:unhideWhenUsed/>
    <w:qFormat/>
    <w:pPr>
      <w:keepLines/>
      <w:spacing w:after="0"/>
      <w:ind w:left="454" w:hanging="454"/>
    </w:pPr>
    <w:rPr>
      <w:sz w:val="16"/>
    </w:rPr>
  </w:style>
  <w:style w:type="character" w:styleId="Seitenzahl">
    <w:name w:val="page number"/>
    <w:basedOn w:val="Absatz-Standardschriftart"/>
    <w:qFormat/>
  </w:style>
  <w:style w:type="character" w:styleId="Kommentarzeichen">
    <w:name w:val="annotation reference"/>
    <w:basedOn w:val="Absatz-Standardschriftart"/>
    <w:uiPriority w:val="99"/>
    <w:unhideWhenUsed/>
    <w:qFormat/>
    <w:rPr>
      <w:sz w:val="16"/>
      <w:szCs w:val="16"/>
    </w:rPr>
  </w:style>
  <w:style w:type="table" w:styleId="Tabellenraster">
    <w:name w:val="Table Grid"/>
    <w:basedOn w:val="NormaleTabelle"/>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qFormat/>
    <w:rPr>
      <w:rFonts w:ascii="Arial" w:eastAsia="Times New Roman" w:hAnsi="Arial" w:cs="Times New Roman"/>
      <w:sz w:val="36"/>
      <w:szCs w:val="20"/>
      <w:lang w:val="en-GB"/>
    </w:rPr>
  </w:style>
  <w:style w:type="character" w:customStyle="1" w:styleId="berschrift2Zchn">
    <w:name w:val="Überschrift 2 Zchn"/>
    <w:basedOn w:val="Absatz-Standardschriftart"/>
    <w:link w:val="berschrift2"/>
    <w:qFormat/>
    <w:rPr>
      <w:rFonts w:ascii="Arial" w:eastAsia="Times New Roman" w:hAnsi="Arial" w:cs="Times New Roman"/>
      <w:sz w:val="32"/>
      <w:szCs w:val="20"/>
      <w:lang w:val="en-GB"/>
    </w:rPr>
  </w:style>
  <w:style w:type="character" w:customStyle="1" w:styleId="KopfzeileZchn">
    <w:name w:val="Kopfzeile Zchn"/>
    <w:basedOn w:val="Absatz-Standardschriftart"/>
    <w:link w:val="Kopfzeile"/>
    <w:qFormat/>
    <w:rPr>
      <w:rFonts w:ascii="Arial" w:eastAsia="Times New Roman" w:hAnsi="Arial" w:cs="Times New Roman"/>
      <w:b/>
      <w:sz w:val="18"/>
      <w:szCs w:val="20"/>
      <w:lang w:val="en-GB"/>
    </w:rPr>
  </w:style>
  <w:style w:type="character" w:customStyle="1" w:styleId="FuzeileZchn">
    <w:name w:val="Fußzeile Zchn"/>
    <w:basedOn w:val="Absatz-Standardschriftart"/>
    <w:link w:val="Fuzeile"/>
    <w:qFormat/>
    <w:rPr>
      <w:rFonts w:ascii="Arial" w:eastAsia="Times New Roman" w:hAnsi="Arial" w:cs="Times New Roman"/>
      <w:b/>
      <w:i/>
      <w:sz w:val="18"/>
      <w:szCs w:val="20"/>
      <w:lang w:val="en-GB"/>
    </w:rPr>
  </w:style>
  <w:style w:type="paragraph" w:customStyle="1" w:styleId="Listenabsatz1">
    <w:name w:val="Listenabsatz1"/>
    <w:basedOn w:val="Standard"/>
    <w:link w:val="ListenabsatzZchn"/>
    <w:uiPriority w:val="34"/>
    <w:qFormat/>
    <w:pPr>
      <w:ind w:left="720"/>
      <w:contextualSpacing/>
    </w:pPr>
  </w:style>
  <w:style w:type="character" w:customStyle="1" w:styleId="berschrift3Zchn">
    <w:name w:val="Überschrift 3 Zchn"/>
    <w:basedOn w:val="Absatz-Standardschriftart"/>
    <w:link w:val="berschrift3"/>
    <w:uiPriority w:val="9"/>
    <w:qFormat/>
    <w:rPr>
      <w:rFonts w:asciiTheme="majorHAnsi" w:eastAsiaTheme="majorEastAsia" w:hAnsiTheme="majorHAnsi" w:cstheme="majorBidi"/>
      <w:color w:val="1F4E79" w:themeColor="accent1" w:themeShade="80"/>
      <w:sz w:val="24"/>
      <w:szCs w:val="24"/>
      <w:lang w:val="en-GB"/>
    </w:rPr>
  </w:style>
  <w:style w:type="paragraph" w:customStyle="1" w:styleId="TAL">
    <w:name w:val="TAL"/>
    <w:basedOn w:val="Standard"/>
    <w:link w:val="TALCar"/>
    <w:qFormat/>
    <w:pPr>
      <w:keepNext/>
      <w:keepLines/>
      <w:overflowPunct w:val="0"/>
      <w:autoSpaceDE w:val="0"/>
      <w:autoSpaceDN w:val="0"/>
      <w:adjustRightInd w:val="0"/>
      <w:spacing w:after="0"/>
      <w:textAlignment w:val="baseline"/>
    </w:pPr>
    <w:rPr>
      <w:rFonts w:ascii="Arial" w:hAnsi="Arial"/>
      <w:sz w:val="18"/>
      <w:lang w:val="zh-CN" w:eastAsia="zh-CN"/>
    </w:rPr>
  </w:style>
  <w:style w:type="character" w:customStyle="1" w:styleId="TALCar">
    <w:name w:val="TAL Car"/>
    <w:link w:val="TAL"/>
    <w:qFormat/>
    <w:locked/>
    <w:rPr>
      <w:rFonts w:ascii="Arial" w:eastAsia="Times New Roman" w:hAnsi="Arial" w:cs="Times New Roman"/>
      <w:sz w:val="18"/>
      <w:szCs w:val="20"/>
      <w:lang w:val="zh-CN" w:eastAsia="zh-CN"/>
    </w:rPr>
  </w:style>
  <w:style w:type="paragraph" w:customStyle="1" w:styleId="TAH">
    <w:name w:val="TAH"/>
    <w:basedOn w:val="Standard"/>
    <w:link w:val="TAHChar"/>
    <w:qFormat/>
    <w:pPr>
      <w:keepNext/>
      <w:keepLines/>
      <w:overflowPunct w:val="0"/>
      <w:autoSpaceDE w:val="0"/>
      <w:autoSpaceDN w:val="0"/>
      <w:adjustRightInd w:val="0"/>
      <w:spacing w:after="0"/>
      <w:jc w:val="center"/>
      <w:textAlignment w:val="baseline"/>
    </w:pPr>
    <w:rPr>
      <w:rFonts w:ascii="Arial" w:hAnsi="Arial"/>
      <w:b/>
      <w:sz w:val="18"/>
      <w:lang w:val="zh-CN" w:eastAsia="zh-CN"/>
    </w:rPr>
  </w:style>
  <w:style w:type="character" w:customStyle="1" w:styleId="TAHChar">
    <w:name w:val="TAH Char"/>
    <w:link w:val="TAH"/>
    <w:qFormat/>
    <w:rPr>
      <w:rFonts w:ascii="Arial" w:eastAsia="Times New Roman" w:hAnsi="Arial" w:cs="Times New Roman"/>
      <w:b/>
      <w:sz w:val="18"/>
      <w:szCs w:val="20"/>
      <w:lang w:val="zh-CN" w:eastAsia="zh-CN"/>
    </w:rPr>
  </w:style>
  <w:style w:type="paragraph" w:customStyle="1" w:styleId="B1">
    <w:name w:val="B1"/>
    <w:basedOn w:val="Liste"/>
    <w:link w:val="B1Char"/>
    <w:qFormat/>
    <w:pPr>
      <w:overflowPunct w:val="0"/>
      <w:autoSpaceDE w:val="0"/>
      <w:autoSpaceDN w:val="0"/>
      <w:adjustRightInd w:val="0"/>
      <w:ind w:left="568" w:hanging="284"/>
      <w:contextualSpacing w:val="0"/>
      <w:textAlignment w:val="baseline"/>
    </w:pPr>
    <w:rPr>
      <w:lang w:eastAsia="ja-JP"/>
    </w:rPr>
  </w:style>
  <w:style w:type="character" w:customStyle="1" w:styleId="B1Char">
    <w:name w:val="B1 Char"/>
    <w:basedOn w:val="Absatz-Standardschriftart"/>
    <w:link w:val="B1"/>
    <w:qFormat/>
    <w:rPr>
      <w:rFonts w:ascii="Times New Roman" w:eastAsia="Times New Roman" w:hAnsi="Times New Roman" w:cs="Times New Roman"/>
      <w:sz w:val="20"/>
      <w:szCs w:val="20"/>
      <w:lang w:val="en-GB" w:eastAsia="ja-JP"/>
    </w:rPr>
  </w:style>
  <w:style w:type="paragraph" w:customStyle="1" w:styleId="TH">
    <w:name w:val="TH"/>
    <w:basedOn w:val="Standard"/>
    <w:link w:val="THChar"/>
    <w:qFormat/>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basedOn w:val="Absatz-Standardschriftart"/>
    <w:link w:val="TH"/>
    <w:qFormat/>
    <w:rPr>
      <w:rFonts w:ascii="Arial" w:eastAsia="Times New Roman" w:hAnsi="Arial" w:cs="Times New Roman"/>
      <w:b/>
      <w:sz w:val="20"/>
      <w:szCs w:val="20"/>
      <w:lang w:val="en-GB" w:eastAsia="ja-JP"/>
    </w:rPr>
  </w:style>
  <w:style w:type="character" w:customStyle="1" w:styleId="berschrift4Zchn">
    <w:name w:val="Überschrift 4 Zchn"/>
    <w:basedOn w:val="Absatz-Standardschriftart"/>
    <w:link w:val="berschrift4"/>
    <w:uiPriority w:val="9"/>
    <w:qFormat/>
    <w:rPr>
      <w:rFonts w:asciiTheme="majorHAnsi" w:eastAsiaTheme="majorEastAsia" w:hAnsiTheme="majorHAnsi" w:cstheme="majorBidi"/>
      <w:i/>
      <w:iCs/>
      <w:color w:val="2E74B5" w:themeColor="accent1" w:themeShade="BF"/>
      <w:sz w:val="20"/>
      <w:szCs w:val="20"/>
      <w:lang w:val="en-GB"/>
    </w:rPr>
  </w:style>
  <w:style w:type="character" w:customStyle="1" w:styleId="berschrift5Zchn">
    <w:name w:val="Überschrift 5 Zchn"/>
    <w:basedOn w:val="Absatz-Standardschriftart"/>
    <w:link w:val="berschrift5"/>
    <w:uiPriority w:val="9"/>
    <w:qFormat/>
    <w:rPr>
      <w:rFonts w:asciiTheme="majorHAnsi" w:eastAsiaTheme="majorEastAsia" w:hAnsiTheme="majorHAnsi" w:cstheme="majorBidi"/>
      <w:color w:val="2E74B5" w:themeColor="accent1" w:themeShade="BF"/>
      <w:sz w:val="20"/>
      <w:szCs w:val="20"/>
      <w:lang w:val="en-GB"/>
    </w:rPr>
  </w:style>
  <w:style w:type="character" w:customStyle="1" w:styleId="berschrift8Zchn">
    <w:name w:val="Überschrift 8 Zchn"/>
    <w:basedOn w:val="Absatz-Standardschriftart"/>
    <w:link w:val="berschrift8"/>
    <w:uiPriority w:val="9"/>
    <w:semiHidden/>
    <w:qFormat/>
    <w:rPr>
      <w:rFonts w:asciiTheme="majorHAnsi" w:eastAsiaTheme="majorEastAsia" w:hAnsiTheme="majorHAnsi" w:cstheme="majorBidi"/>
      <w:color w:val="262626" w:themeColor="text1" w:themeTint="D9"/>
      <w:sz w:val="21"/>
      <w:szCs w:val="21"/>
      <w:lang w:val="en-GB"/>
    </w:rPr>
  </w:style>
  <w:style w:type="paragraph" w:customStyle="1" w:styleId="TAC">
    <w:name w:val="TAC"/>
    <w:basedOn w:val="TAL"/>
    <w:qFormat/>
    <w:pPr>
      <w:jc w:val="center"/>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cs="Times New Roman"/>
      <w:sz w:val="18"/>
      <w:szCs w:val="20"/>
      <w:lang w:val="zh-CN" w:eastAsia="zh-CN"/>
    </w:rPr>
  </w:style>
  <w:style w:type="character" w:customStyle="1" w:styleId="FunotentextZchn">
    <w:name w:val="Fußnotentext Zchn"/>
    <w:basedOn w:val="Absatz-Standardschriftart"/>
    <w:link w:val="Funotentext"/>
    <w:semiHidden/>
    <w:qFormat/>
    <w:rPr>
      <w:rFonts w:ascii="Times New Roman" w:eastAsia="Times New Roman" w:hAnsi="Times New Roman" w:cs="Times New Roman"/>
      <w:sz w:val="16"/>
      <w:szCs w:val="20"/>
      <w:lang w:val="en-GB"/>
    </w:rPr>
  </w:style>
  <w:style w:type="paragraph" w:customStyle="1" w:styleId="TdocHeader1">
    <w:name w:val="Tdoc_Header_1"/>
    <w:basedOn w:val="Kopfzeile"/>
    <w:qFormat/>
    <w:pPr>
      <w:tabs>
        <w:tab w:val="right" w:pos="9072"/>
        <w:tab w:val="right" w:pos="10206"/>
      </w:tabs>
    </w:pPr>
    <w:rPr>
      <w:sz w:val="24"/>
      <w:lang w:eastAsia="de-DE"/>
    </w:rPr>
  </w:style>
  <w:style w:type="paragraph" w:customStyle="1" w:styleId="TdocHeader2">
    <w:name w:val="Tdoc_Header_2"/>
    <w:basedOn w:val="TdocHeader1"/>
    <w:qFormat/>
    <w:pPr>
      <w:tabs>
        <w:tab w:val="left" w:pos="1701"/>
      </w:tabs>
    </w:pPr>
    <w:rPr>
      <w:sz w:val="18"/>
    </w:rPr>
  </w:style>
  <w:style w:type="character" w:customStyle="1" w:styleId="SprechblasentextZchn">
    <w:name w:val="Sprechblasentext Zchn"/>
    <w:basedOn w:val="Absatz-Standardschriftart"/>
    <w:link w:val="Sprechblasentext"/>
    <w:uiPriority w:val="99"/>
    <w:semiHidden/>
    <w:qFormat/>
    <w:rPr>
      <w:rFonts w:ascii="Segoe UI" w:eastAsia="Times New Roman" w:hAnsi="Segoe UI" w:cs="Segoe UI"/>
      <w:sz w:val="18"/>
      <w:szCs w:val="18"/>
      <w:lang w:val="en-GB"/>
    </w:rPr>
  </w:style>
  <w:style w:type="paragraph" w:customStyle="1" w:styleId="Reference">
    <w:name w:val="Reference"/>
    <w:basedOn w:val="Standard"/>
    <w:qFormat/>
    <w:pPr>
      <w:numPr>
        <w:numId w:val="1"/>
      </w:numPr>
      <w:spacing w:after="160" w:line="254" w:lineRule="auto"/>
    </w:pPr>
    <w:rPr>
      <w:rFonts w:asciiTheme="minorHAnsi" w:eastAsiaTheme="minorHAnsi" w:hAnsiTheme="minorHAnsi" w:cstheme="minorBidi"/>
      <w:sz w:val="22"/>
      <w:szCs w:val="22"/>
      <w:lang w:val="sv-SE"/>
    </w:rPr>
  </w:style>
  <w:style w:type="character" w:customStyle="1" w:styleId="TextkrperZchn">
    <w:name w:val="Textkörper Zchn"/>
    <w:basedOn w:val="Absatz-Standardschriftart"/>
    <w:link w:val="Textkrper"/>
    <w:uiPriority w:val="99"/>
    <w:qFormat/>
    <w:rPr>
      <w:rFonts w:ascii="Times New Roman" w:eastAsia="Times New Roman" w:hAnsi="Times New Roman" w:cs="Times New Roman"/>
      <w:sz w:val="20"/>
      <w:szCs w:val="20"/>
      <w:lang w:val="en-GB"/>
    </w:rPr>
  </w:style>
  <w:style w:type="character" w:customStyle="1" w:styleId="KommentartextZchn">
    <w:name w:val="Kommentartext Zchn"/>
    <w:basedOn w:val="Absatz-Standardschriftart"/>
    <w:link w:val="Kommentartext"/>
    <w:uiPriority w:val="99"/>
    <w:qFormat/>
    <w:rPr>
      <w:rFonts w:ascii="Times New Roman" w:eastAsia="Times New Roman" w:hAnsi="Times New Roman" w:cs="Times New Roman"/>
      <w:sz w:val="20"/>
      <w:szCs w:val="20"/>
      <w:lang w:val="en-GB"/>
    </w:rPr>
  </w:style>
  <w:style w:type="character" w:customStyle="1" w:styleId="KommentarthemaZchn">
    <w:name w:val="Kommentarthema Zchn"/>
    <w:basedOn w:val="KommentartextZchn"/>
    <w:link w:val="Kommentarthema"/>
    <w:uiPriority w:val="99"/>
    <w:semiHidden/>
    <w:qFormat/>
    <w:rPr>
      <w:rFonts w:ascii="Times New Roman" w:eastAsia="Times New Roman" w:hAnsi="Times New Roman" w:cs="Times New Roman"/>
      <w:b/>
      <w:bCs/>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eastAsia="zh-CN"/>
    </w:rPr>
  </w:style>
  <w:style w:type="character" w:customStyle="1" w:styleId="PLChar">
    <w:name w:val="PL Char"/>
    <w:link w:val="PL"/>
    <w:qFormat/>
    <w:rPr>
      <w:rFonts w:ascii="Courier New" w:eastAsia="SimSun" w:hAnsi="Courier New" w:cs="Times New Roman"/>
      <w:sz w:val="16"/>
      <w:szCs w:val="20"/>
      <w:lang w:val="en-GB" w:eastAsia="zh-CN"/>
    </w:rPr>
  </w:style>
  <w:style w:type="character" w:customStyle="1" w:styleId="ListenabsatzZchn">
    <w:name w:val="Listenabsatz Zchn"/>
    <w:link w:val="Listenabsatz1"/>
    <w:uiPriority w:val="34"/>
    <w:qFormat/>
    <w:rPr>
      <w:rFonts w:ascii="Times New Roman" w:eastAsia="Times New Roman" w:hAnsi="Times New Roman" w:cs="Times New Roman"/>
      <w:sz w:val="20"/>
      <w:szCs w:val="20"/>
      <w:lang w:val="en-GB"/>
    </w:rPr>
  </w:style>
  <w:style w:type="paragraph" w:customStyle="1" w:styleId="berarbeitung1">
    <w:name w:val="Überarbeitung1"/>
    <w:hidden/>
    <w:uiPriority w:val="99"/>
    <w:semiHidden/>
    <w:qFormat/>
    <w:pPr>
      <w:spacing w:after="0" w:line="240" w:lineRule="auto"/>
    </w:pPr>
    <w:rPr>
      <w:rFonts w:eastAsia="Times New Roman"/>
      <w:lang w:val="en-GB"/>
    </w:rPr>
  </w:style>
  <w:style w:type="character" w:customStyle="1" w:styleId="TAHCar">
    <w:name w:val="TAH Car"/>
    <w:qFormat/>
    <w:rPr>
      <w:rFonts w:ascii="Arial" w:eastAsia="Times New Roman" w:hAnsi="Arial"/>
      <w:b/>
      <w:sz w:val="18"/>
      <w:lang w:eastAsia="en-US"/>
    </w:rPr>
  </w:style>
  <w:style w:type="character" w:customStyle="1" w:styleId="NurTextZchn">
    <w:name w:val="Nur Text Zchn"/>
    <w:basedOn w:val="Absatz-Standardschriftart"/>
    <w:link w:val="NurText"/>
    <w:uiPriority w:val="99"/>
    <w:qFormat/>
    <w:rPr>
      <w:rFonts w:ascii="Calibri" w:hAnsi="Calibri"/>
      <w:sz w:val="22"/>
      <w:szCs w:val="21"/>
      <w:lang w:eastAsia="en-US"/>
    </w:rPr>
  </w:style>
  <w:style w:type="paragraph" w:styleId="Listenabsatz">
    <w:name w:val="List Paragraph"/>
    <w:basedOn w:val="Standard"/>
    <w:uiPriority w:val="99"/>
    <w:unhideWhenUsed/>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0584">
      <w:bodyDiv w:val="1"/>
      <w:marLeft w:val="0"/>
      <w:marRight w:val="0"/>
      <w:marTop w:val="0"/>
      <w:marBottom w:val="0"/>
      <w:divBdr>
        <w:top w:val="none" w:sz="0" w:space="0" w:color="auto"/>
        <w:left w:val="none" w:sz="0" w:space="0" w:color="auto"/>
        <w:bottom w:val="none" w:sz="0" w:space="0" w:color="auto"/>
        <w:right w:val="none" w:sz="0" w:space="0" w:color="auto"/>
      </w:divBdr>
      <w:divsChild>
        <w:div w:id="321393031">
          <w:marLeft w:val="0"/>
          <w:marRight w:val="0"/>
          <w:marTop w:val="0"/>
          <w:marBottom w:val="0"/>
          <w:divBdr>
            <w:top w:val="none" w:sz="0" w:space="0" w:color="auto"/>
            <w:left w:val="none" w:sz="0" w:space="0" w:color="auto"/>
            <w:bottom w:val="none" w:sz="0" w:space="0" w:color="auto"/>
            <w:right w:val="none" w:sz="0" w:space="0" w:color="auto"/>
          </w:divBdr>
        </w:div>
      </w:divsChild>
    </w:div>
    <w:div w:id="17005413">
      <w:bodyDiv w:val="1"/>
      <w:marLeft w:val="0"/>
      <w:marRight w:val="0"/>
      <w:marTop w:val="0"/>
      <w:marBottom w:val="0"/>
      <w:divBdr>
        <w:top w:val="none" w:sz="0" w:space="0" w:color="auto"/>
        <w:left w:val="none" w:sz="0" w:space="0" w:color="auto"/>
        <w:bottom w:val="none" w:sz="0" w:space="0" w:color="auto"/>
        <w:right w:val="none" w:sz="0" w:space="0" w:color="auto"/>
      </w:divBdr>
    </w:div>
    <w:div w:id="77168351">
      <w:bodyDiv w:val="1"/>
      <w:marLeft w:val="0"/>
      <w:marRight w:val="0"/>
      <w:marTop w:val="0"/>
      <w:marBottom w:val="0"/>
      <w:divBdr>
        <w:top w:val="none" w:sz="0" w:space="0" w:color="auto"/>
        <w:left w:val="none" w:sz="0" w:space="0" w:color="auto"/>
        <w:bottom w:val="none" w:sz="0" w:space="0" w:color="auto"/>
        <w:right w:val="none" w:sz="0" w:space="0" w:color="auto"/>
      </w:divBdr>
    </w:div>
    <w:div w:id="114106372">
      <w:bodyDiv w:val="1"/>
      <w:marLeft w:val="0"/>
      <w:marRight w:val="0"/>
      <w:marTop w:val="0"/>
      <w:marBottom w:val="0"/>
      <w:divBdr>
        <w:top w:val="none" w:sz="0" w:space="0" w:color="auto"/>
        <w:left w:val="none" w:sz="0" w:space="0" w:color="auto"/>
        <w:bottom w:val="none" w:sz="0" w:space="0" w:color="auto"/>
        <w:right w:val="none" w:sz="0" w:space="0" w:color="auto"/>
      </w:divBdr>
    </w:div>
    <w:div w:id="120997656">
      <w:bodyDiv w:val="1"/>
      <w:marLeft w:val="0"/>
      <w:marRight w:val="0"/>
      <w:marTop w:val="0"/>
      <w:marBottom w:val="0"/>
      <w:divBdr>
        <w:top w:val="none" w:sz="0" w:space="0" w:color="auto"/>
        <w:left w:val="none" w:sz="0" w:space="0" w:color="auto"/>
        <w:bottom w:val="none" w:sz="0" w:space="0" w:color="auto"/>
        <w:right w:val="none" w:sz="0" w:space="0" w:color="auto"/>
      </w:divBdr>
    </w:div>
    <w:div w:id="401830371">
      <w:bodyDiv w:val="1"/>
      <w:marLeft w:val="0"/>
      <w:marRight w:val="0"/>
      <w:marTop w:val="0"/>
      <w:marBottom w:val="0"/>
      <w:divBdr>
        <w:top w:val="none" w:sz="0" w:space="0" w:color="auto"/>
        <w:left w:val="none" w:sz="0" w:space="0" w:color="auto"/>
        <w:bottom w:val="none" w:sz="0" w:space="0" w:color="auto"/>
        <w:right w:val="none" w:sz="0" w:space="0" w:color="auto"/>
      </w:divBdr>
    </w:div>
    <w:div w:id="440613848">
      <w:bodyDiv w:val="1"/>
      <w:marLeft w:val="0"/>
      <w:marRight w:val="0"/>
      <w:marTop w:val="0"/>
      <w:marBottom w:val="0"/>
      <w:divBdr>
        <w:top w:val="none" w:sz="0" w:space="0" w:color="auto"/>
        <w:left w:val="none" w:sz="0" w:space="0" w:color="auto"/>
        <w:bottom w:val="none" w:sz="0" w:space="0" w:color="auto"/>
        <w:right w:val="none" w:sz="0" w:space="0" w:color="auto"/>
      </w:divBdr>
    </w:div>
    <w:div w:id="566840838">
      <w:bodyDiv w:val="1"/>
      <w:marLeft w:val="0"/>
      <w:marRight w:val="0"/>
      <w:marTop w:val="0"/>
      <w:marBottom w:val="0"/>
      <w:divBdr>
        <w:top w:val="none" w:sz="0" w:space="0" w:color="auto"/>
        <w:left w:val="none" w:sz="0" w:space="0" w:color="auto"/>
        <w:bottom w:val="none" w:sz="0" w:space="0" w:color="auto"/>
        <w:right w:val="none" w:sz="0" w:space="0" w:color="auto"/>
      </w:divBdr>
    </w:div>
    <w:div w:id="718405877">
      <w:bodyDiv w:val="1"/>
      <w:marLeft w:val="0"/>
      <w:marRight w:val="0"/>
      <w:marTop w:val="0"/>
      <w:marBottom w:val="0"/>
      <w:divBdr>
        <w:top w:val="none" w:sz="0" w:space="0" w:color="auto"/>
        <w:left w:val="none" w:sz="0" w:space="0" w:color="auto"/>
        <w:bottom w:val="none" w:sz="0" w:space="0" w:color="auto"/>
        <w:right w:val="none" w:sz="0" w:space="0" w:color="auto"/>
      </w:divBdr>
    </w:div>
    <w:div w:id="809175555">
      <w:bodyDiv w:val="1"/>
      <w:marLeft w:val="0"/>
      <w:marRight w:val="0"/>
      <w:marTop w:val="0"/>
      <w:marBottom w:val="0"/>
      <w:divBdr>
        <w:top w:val="none" w:sz="0" w:space="0" w:color="auto"/>
        <w:left w:val="none" w:sz="0" w:space="0" w:color="auto"/>
        <w:bottom w:val="none" w:sz="0" w:space="0" w:color="auto"/>
        <w:right w:val="none" w:sz="0" w:space="0" w:color="auto"/>
      </w:divBdr>
    </w:div>
    <w:div w:id="943074378">
      <w:bodyDiv w:val="1"/>
      <w:marLeft w:val="0"/>
      <w:marRight w:val="0"/>
      <w:marTop w:val="0"/>
      <w:marBottom w:val="0"/>
      <w:divBdr>
        <w:top w:val="none" w:sz="0" w:space="0" w:color="auto"/>
        <w:left w:val="none" w:sz="0" w:space="0" w:color="auto"/>
        <w:bottom w:val="none" w:sz="0" w:space="0" w:color="auto"/>
        <w:right w:val="none" w:sz="0" w:space="0" w:color="auto"/>
      </w:divBdr>
    </w:div>
    <w:div w:id="948782543">
      <w:bodyDiv w:val="1"/>
      <w:marLeft w:val="0"/>
      <w:marRight w:val="0"/>
      <w:marTop w:val="0"/>
      <w:marBottom w:val="0"/>
      <w:divBdr>
        <w:top w:val="none" w:sz="0" w:space="0" w:color="auto"/>
        <w:left w:val="none" w:sz="0" w:space="0" w:color="auto"/>
        <w:bottom w:val="none" w:sz="0" w:space="0" w:color="auto"/>
        <w:right w:val="none" w:sz="0" w:space="0" w:color="auto"/>
      </w:divBdr>
      <w:divsChild>
        <w:div w:id="1951277547">
          <w:marLeft w:val="0"/>
          <w:marRight w:val="0"/>
          <w:marTop w:val="0"/>
          <w:marBottom w:val="0"/>
          <w:divBdr>
            <w:top w:val="none" w:sz="0" w:space="0" w:color="auto"/>
            <w:left w:val="none" w:sz="0" w:space="0" w:color="auto"/>
            <w:bottom w:val="none" w:sz="0" w:space="0" w:color="auto"/>
            <w:right w:val="none" w:sz="0" w:space="0" w:color="auto"/>
          </w:divBdr>
        </w:div>
      </w:divsChild>
    </w:div>
    <w:div w:id="1049188223">
      <w:bodyDiv w:val="1"/>
      <w:marLeft w:val="0"/>
      <w:marRight w:val="0"/>
      <w:marTop w:val="0"/>
      <w:marBottom w:val="0"/>
      <w:divBdr>
        <w:top w:val="none" w:sz="0" w:space="0" w:color="auto"/>
        <w:left w:val="none" w:sz="0" w:space="0" w:color="auto"/>
        <w:bottom w:val="none" w:sz="0" w:space="0" w:color="auto"/>
        <w:right w:val="none" w:sz="0" w:space="0" w:color="auto"/>
      </w:divBdr>
      <w:divsChild>
        <w:div w:id="1034578746">
          <w:marLeft w:val="0"/>
          <w:marRight w:val="0"/>
          <w:marTop w:val="0"/>
          <w:marBottom w:val="0"/>
          <w:divBdr>
            <w:top w:val="none" w:sz="0" w:space="0" w:color="auto"/>
            <w:left w:val="none" w:sz="0" w:space="0" w:color="auto"/>
            <w:bottom w:val="none" w:sz="0" w:space="0" w:color="auto"/>
            <w:right w:val="none" w:sz="0" w:space="0" w:color="auto"/>
          </w:divBdr>
        </w:div>
      </w:divsChild>
    </w:div>
    <w:div w:id="1111582479">
      <w:bodyDiv w:val="1"/>
      <w:marLeft w:val="0"/>
      <w:marRight w:val="0"/>
      <w:marTop w:val="0"/>
      <w:marBottom w:val="0"/>
      <w:divBdr>
        <w:top w:val="none" w:sz="0" w:space="0" w:color="auto"/>
        <w:left w:val="none" w:sz="0" w:space="0" w:color="auto"/>
        <w:bottom w:val="none" w:sz="0" w:space="0" w:color="auto"/>
        <w:right w:val="none" w:sz="0" w:space="0" w:color="auto"/>
      </w:divBdr>
    </w:div>
    <w:div w:id="1237670994">
      <w:bodyDiv w:val="1"/>
      <w:marLeft w:val="0"/>
      <w:marRight w:val="0"/>
      <w:marTop w:val="0"/>
      <w:marBottom w:val="0"/>
      <w:divBdr>
        <w:top w:val="none" w:sz="0" w:space="0" w:color="auto"/>
        <w:left w:val="none" w:sz="0" w:space="0" w:color="auto"/>
        <w:bottom w:val="none" w:sz="0" w:space="0" w:color="auto"/>
        <w:right w:val="none" w:sz="0" w:space="0" w:color="auto"/>
      </w:divBdr>
    </w:div>
    <w:div w:id="1297685471">
      <w:bodyDiv w:val="1"/>
      <w:marLeft w:val="0"/>
      <w:marRight w:val="0"/>
      <w:marTop w:val="0"/>
      <w:marBottom w:val="0"/>
      <w:divBdr>
        <w:top w:val="none" w:sz="0" w:space="0" w:color="auto"/>
        <w:left w:val="none" w:sz="0" w:space="0" w:color="auto"/>
        <w:bottom w:val="none" w:sz="0" w:space="0" w:color="auto"/>
        <w:right w:val="none" w:sz="0" w:space="0" w:color="auto"/>
      </w:divBdr>
    </w:div>
    <w:div w:id="1419519342">
      <w:bodyDiv w:val="1"/>
      <w:marLeft w:val="0"/>
      <w:marRight w:val="0"/>
      <w:marTop w:val="0"/>
      <w:marBottom w:val="0"/>
      <w:divBdr>
        <w:top w:val="none" w:sz="0" w:space="0" w:color="auto"/>
        <w:left w:val="none" w:sz="0" w:space="0" w:color="auto"/>
        <w:bottom w:val="none" w:sz="0" w:space="0" w:color="auto"/>
        <w:right w:val="none" w:sz="0" w:space="0" w:color="auto"/>
      </w:divBdr>
    </w:div>
    <w:div w:id="1756197415">
      <w:bodyDiv w:val="1"/>
      <w:marLeft w:val="0"/>
      <w:marRight w:val="0"/>
      <w:marTop w:val="0"/>
      <w:marBottom w:val="0"/>
      <w:divBdr>
        <w:top w:val="none" w:sz="0" w:space="0" w:color="auto"/>
        <w:left w:val="none" w:sz="0" w:space="0" w:color="auto"/>
        <w:bottom w:val="none" w:sz="0" w:space="0" w:color="auto"/>
        <w:right w:val="none" w:sz="0" w:space="0" w:color="auto"/>
      </w:divBdr>
    </w:div>
    <w:div w:id="1948004879">
      <w:bodyDiv w:val="1"/>
      <w:marLeft w:val="0"/>
      <w:marRight w:val="0"/>
      <w:marTop w:val="0"/>
      <w:marBottom w:val="0"/>
      <w:divBdr>
        <w:top w:val="none" w:sz="0" w:space="0" w:color="auto"/>
        <w:left w:val="none" w:sz="0" w:space="0" w:color="auto"/>
        <w:bottom w:val="none" w:sz="0" w:space="0" w:color="auto"/>
        <w:right w:val="none" w:sz="0" w:space="0" w:color="auto"/>
      </w:divBdr>
    </w:div>
    <w:div w:id="1971981399">
      <w:bodyDiv w:val="1"/>
      <w:marLeft w:val="0"/>
      <w:marRight w:val="0"/>
      <w:marTop w:val="0"/>
      <w:marBottom w:val="0"/>
      <w:divBdr>
        <w:top w:val="none" w:sz="0" w:space="0" w:color="auto"/>
        <w:left w:val="none" w:sz="0" w:space="0" w:color="auto"/>
        <w:bottom w:val="none" w:sz="0" w:space="0" w:color="auto"/>
        <w:right w:val="none" w:sz="0" w:space="0" w:color="auto"/>
      </w:divBdr>
    </w:div>
    <w:div w:id="197417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Value>33</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19f00ad3-e218-4cdd-beef-b2eecf3a638d</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5NUHHDQN7SK2-1-182602</_dlc_DocId>
    <_dlc_DocIdUrl xmlns="08b2df90-05d3-4030-90d4-c9feeb4a1cd9">
      <Url>https://ericoll.internal.ericsson.com/sites/star/_layouts/DocIdRedir.aspx?ID=5NUHHDQN7SK2-1-182602</Url>
      <Description>5NUHHDQN7SK2-1-182602</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E442D-3F8A-4A1B-A7C5-7CC4BA2DF0EF}">
  <ds:schemaRefs>
    <ds:schemaRef ds:uri="http://schemas.microsoft.com/sharepoint/v4"/>
    <ds:schemaRef ds:uri="08b2df90-05d3-4030-90d4-c9feeb4a1cd9"/>
    <ds:schemaRef ds:uri="http://schemas.microsoft.com/office/2006/documentManagement/types"/>
    <ds:schemaRef ds:uri="http://schemas.microsoft.com/office/infopath/2007/PartnerControls"/>
    <ds:schemaRef ds:uri="http://purl.org/dc/terms/"/>
    <ds:schemaRef ds:uri="7789c8df-cd92-43c1-8a83-195dbc0f0a0a"/>
    <ds:schemaRef ds:uri="http://www.w3.org/XML/1998/namespace"/>
    <ds:schemaRef ds:uri="http://purl.org/dc/dcmitype/"/>
    <ds:schemaRef ds:uri="http://purl.org/dc/elements/1.1/"/>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26DBD7F-2B96-4D51-9ED8-EEA24D423AE2}">
  <ds:schemaRefs>
    <ds:schemaRef ds:uri="http://schemas.microsoft.com/sharepoint/v3/contenttype/forms"/>
  </ds:schemaRefs>
</ds:datastoreItem>
</file>

<file path=customXml/itemProps4.xml><?xml version="1.0" encoding="utf-8"?>
<ds:datastoreItem xmlns:ds="http://schemas.openxmlformats.org/officeDocument/2006/customXml" ds:itemID="{5AF68C84-15E6-496D-A489-B713CE3EAB8B}">
  <ds:schemaRefs>
    <ds:schemaRef ds:uri="http://schemas.microsoft.com/sharepoint/events"/>
  </ds:schemaRefs>
</ds:datastoreItem>
</file>

<file path=customXml/itemProps5.xml><?xml version="1.0" encoding="utf-8"?>
<ds:datastoreItem xmlns:ds="http://schemas.openxmlformats.org/officeDocument/2006/customXml" ds:itemID="{79C04A32-7078-41BC-8CAF-CEBF6E4DB124}">
  <ds:schemaRefs>
    <ds:schemaRef ds:uri="Microsoft.SharePoint.Taxonomy.ContentTypeSync"/>
  </ds:schemaRefs>
</ds:datastoreItem>
</file>

<file path=customXml/itemProps6.xml><?xml version="1.0" encoding="utf-8"?>
<ds:datastoreItem xmlns:ds="http://schemas.openxmlformats.org/officeDocument/2006/customXml" ds:itemID="{DC4B5B3F-C9B7-4616-BF3E-1349D3E14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3CC2A3A-BBE0-4D63-8D13-31D7959C9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2955</Words>
  <Characters>16850</Characters>
  <Application>Microsoft Office Word</Application>
  <DocSecurity>0</DocSecurity>
  <Lines>140</Lines>
  <Paragraphs>39</Paragraphs>
  <ScaleCrop>false</ScaleCrop>
  <HeadingPairs>
    <vt:vector size="2" baseType="variant">
      <vt:variant>
        <vt:lpstr>Titel</vt:lpstr>
      </vt:variant>
      <vt:variant>
        <vt:i4>1</vt:i4>
      </vt:variant>
    </vt:vector>
  </HeadingPairs>
  <TitlesOfParts>
    <vt:vector size="1" baseType="lpstr">
      <vt:lpstr/>
    </vt:vector>
  </TitlesOfParts>
  <Company>Fraunhofer IIS</Company>
  <LinksUpToDate>false</LinksUpToDate>
  <CharactersWithSpaces>19766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IIS</dc:creator>
  <cp:keywords>CTPClassification=CTP_PUBLIC:VisualMarkings=</cp:keywords>
  <cp:lastModifiedBy>Alawieh, Mohammad</cp:lastModifiedBy>
  <cp:revision>2</cp:revision>
  <cp:lastPrinted>2018-04-03T14:18:00Z</cp:lastPrinted>
  <dcterms:created xsi:type="dcterms:W3CDTF">2018-04-05T10:25:00Z</dcterms:created>
  <dcterms:modified xsi:type="dcterms:W3CDTF">2018-04-05T10:25:00Z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e98bd08a-dd38-4f4b-8932-44b92c364218</vt:lpwstr>
  </property>
  <property fmtid="{D5CDD505-2E9C-101B-9397-08002B2CF9AE}" pid="3" name="CTP_TimeStamp">
    <vt:lpwstr>2017-12-08 16:06:38Z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0x010100BB337192E63E44A7A744CE7393F41F4E00FC0FCE182CC02C499F00CC069FCD5A25</vt:lpwstr>
  </property>
  <property fmtid="{D5CDD505-2E9C-101B-9397-08002B2CF9AE}" pid="8" name="EriCOLLProjects">
    <vt:lpwstr/>
  </property>
  <property fmtid="{D5CDD505-2E9C-101B-9397-08002B2CF9AE}" pid="9" name="EriCOLLCategory">
    <vt:lpwstr>1;#Research|7f1f7aab-c784-40ec-8666-825d2ac7abef</vt:lpwstr>
  </property>
  <property fmtid="{D5CDD505-2E9C-101B-9397-08002B2CF9AE}" pid="10" name="TaxKeyword">
    <vt:lpwstr>33;#CTPClassification=CTP_PUBLIC:VisualMarkings=|19f00ad3-e218-4cdd-beef-b2eecf3a638d</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2;#GFTE ER Radio Access Technologies|692a7af5-c1f7-4d68-b1ab-a7920dfecb78</vt:lpwstr>
  </property>
  <property fmtid="{D5CDD505-2E9C-101B-9397-08002B2CF9AE}" pid="17" name="_dlc_DocIdItemGuid">
    <vt:lpwstr>5a33bf84-ad94-4080-bb95-c5fa24f64cd3</vt:lpwstr>
  </property>
  <property fmtid="{D5CDD505-2E9C-101B-9397-08002B2CF9AE}" pid="18" name="CTPClassification">
    <vt:lpwstr>CTP_PUBLIC</vt:lpwstr>
  </property>
  <property fmtid="{D5CDD505-2E9C-101B-9397-08002B2CF9AE}" pid="19" name="KSOProductBuildVer">
    <vt:lpwstr>2052-10.1.0.7106</vt:lpwstr>
  </property>
</Properties>
</file>